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91D745" w14:textId="306D19FC" w:rsidR="005D4A24" w:rsidRDefault="005D4A24" w:rsidP="005D4A24">
      <w:pPr>
        <w:pStyle w:val="CRCoverPage"/>
        <w:tabs>
          <w:tab w:val="right" w:pos="9639"/>
        </w:tabs>
        <w:spacing w:after="0"/>
        <w:rPr>
          <w:b/>
          <w:i/>
          <w:noProof/>
          <w:sz w:val="28"/>
          <w:lang w:eastAsia="zh-CN"/>
        </w:rPr>
      </w:pPr>
      <w:r>
        <w:rPr>
          <w:b/>
          <w:noProof/>
          <w:sz w:val="24"/>
        </w:rPr>
        <w:t>3GPP TSG-CT WG</w:t>
      </w:r>
      <w:r w:rsidR="00C72496">
        <w:rPr>
          <w:rFonts w:hint="eastAsia"/>
          <w:b/>
          <w:noProof/>
          <w:sz w:val="24"/>
          <w:lang w:eastAsia="zh-CN"/>
        </w:rPr>
        <w:t>4</w:t>
      </w:r>
      <w:r>
        <w:rPr>
          <w:b/>
          <w:noProof/>
          <w:sz w:val="24"/>
        </w:rPr>
        <w:t xml:space="preserve"> Meeting #1</w:t>
      </w:r>
      <w:r w:rsidR="00C72496">
        <w:rPr>
          <w:rFonts w:hint="eastAsia"/>
          <w:b/>
          <w:noProof/>
          <w:sz w:val="24"/>
          <w:lang w:eastAsia="zh-CN"/>
        </w:rPr>
        <w:t>1</w:t>
      </w:r>
      <w:r>
        <w:rPr>
          <w:b/>
          <w:noProof/>
          <w:sz w:val="24"/>
        </w:rPr>
        <w:t>3</w:t>
      </w:r>
      <w:r>
        <w:rPr>
          <w:b/>
          <w:i/>
          <w:noProof/>
          <w:sz w:val="28"/>
        </w:rPr>
        <w:tab/>
      </w:r>
      <w:r>
        <w:rPr>
          <w:b/>
          <w:noProof/>
          <w:sz w:val="24"/>
        </w:rPr>
        <w:t>C</w:t>
      </w:r>
      <w:r w:rsidR="00C72496">
        <w:rPr>
          <w:rFonts w:hint="eastAsia"/>
          <w:b/>
          <w:noProof/>
          <w:sz w:val="24"/>
          <w:lang w:eastAsia="zh-CN"/>
        </w:rPr>
        <w:t>4</w:t>
      </w:r>
      <w:r>
        <w:rPr>
          <w:b/>
          <w:noProof/>
          <w:sz w:val="24"/>
        </w:rPr>
        <w:t>-22</w:t>
      </w:r>
      <w:r w:rsidR="005278BD">
        <w:rPr>
          <w:rFonts w:hint="eastAsia"/>
          <w:b/>
          <w:noProof/>
          <w:sz w:val="24"/>
          <w:lang w:eastAsia="zh-CN"/>
        </w:rPr>
        <w:t>5287</w:t>
      </w:r>
    </w:p>
    <w:p w14:paraId="0DFC6589" w14:textId="77777777" w:rsidR="005D4A24" w:rsidRDefault="005D4A24" w:rsidP="005D4A24">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p w14:paraId="7146E855" w14:textId="77777777" w:rsidR="00DD40D2" w:rsidRPr="007B5456" w:rsidRDefault="00DD40D2">
      <w:pPr>
        <w:spacing w:after="120"/>
        <w:ind w:left="1985" w:hanging="1985"/>
        <w:rPr>
          <w:rFonts w:ascii="Arial" w:hAnsi="Arial" w:cs="Arial"/>
          <w:bCs/>
        </w:rPr>
      </w:pPr>
    </w:p>
    <w:p w14:paraId="484BE995" w14:textId="78CE46B7" w:rsidR="00236D1F" w:rsidRDefault="00236D1F">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sidR="00A45870">
        <w:rPr>
          <w:rFonts w:ascii="Arial" w:hAnsi="Arial" w:cs="Arial" w:hint="eastAsia"/>
          <w:b/>
          <w:bCs/>
          <w:lang w:eastAsia="zh-CN"/>
        </w:rPr>
        <w:t>CATT</w:t>
      </w:r>
    </w:p>
    <w:p w14:paraId="234CD7C4" w14:textId="4258D393"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A45870" w:rsidRPr="00A45870">
        <w:rPr>
          <w:rFonts w:ascii="Arial" w:hAnsi="Arial" w:cs="Arial"/>
          <w:b/>
          <w:bCs/>
        </w:rPr>
        <w:t>Discussion on re-establishment of the MBS context during mobility registration update or service request procedure</w:t>
      </w:r>
      <w:r>
        <w:rPr>
          <w:rFonts w:ascii="Arial" w:hAnsi="Arial" w:cs="Arial"/>
          <w:b/>
          <w:bCs/>
        </w:rPr>
        <w:t xml:space="preserve"> </w:t>
      </w:r>
    </w:p>
    <w:p w14:paraId="55FE3D7D" w14:textId="022F7FAD" w:rsidR="00236D1F" w:rsidRDefault="00236D1F">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8B2FF6">
        <w:rPr>
          <w:rFonts w:ascii="Arial" w:hAnsi="Arial" w:cs="Arial" w:hint="eastAsia"/>
          <w:b/>
          <w:bCs/>
          <w:lang w:eastAsia="zh-CN"/>
        </w:rPr>
        <w:t>6.3.1</w:t>
      </w:r>
    </w:p>
    <w:p w14:paraId="1589C299" w14:textId="3D533CB2"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12A22270" w14:textId="77777777" w:rsidR="000234BF" w:rsidRPr="00782D88" w:rsidRDefault="000234BF" w:rsidP="000234BF">
      <w:pPr>
        <w:pBdr>
          <w:bottom w:val="single" w:sz="4" w:space="1" w:color="auto"/>
        </w:pBdr>
        <w:rPr>
          <w:rFonts w:ascii="Arial" w:hAnsi="Arial" w:cs="Arial"/>
          <w:b/>
          <w:bCs/>
        </w:rPr>
      </w:pPr>
    </w:p>
    <w:p w14:paraId="710FD03E" w14:textId="77777777" w:rsidR="000234BF" w:rsidRPr="00782D88" w:rsidRDefault="000234BF" w:rsidP="00643B3D">
      <w:pPr>
        <w:pStyle w:val="CRCoverPage"/>
        <w:spacing w:beforeLines="50" w:before="120"/>
        <w:rPr>
          <w:b/>
          <w:noProof/>
          <w:lang w:val="fr-FR" w:eastAsia="zh-CN"/>
        </w:rPr>
      </w:pPr>
      <w:r w:rsidRPr="00782D88">
        <w:rPr>
          <w:b/>
          <w:noProof/>
        </w:rPr>
        <w:t>1</w:t>
      </w:r>
      <w:r w:rsidRPr="00782D88">
        <w:rPr>
          <w:b/>
          <w:noProof/>
          <w:lang w:val="fr-FR"/>
        </w:rPr>
        <w:t>. Introduction</w:t>
      </w:r>
    </w:p>
    <w:p w14:paraId="1095BC7C" w14:textId="5244C88F" w:rsidR="000234BF" w:rsidRDefault="00707ECF" w:rsidP="00A80A60">
      <w:pPr>
        <w:overflowPunct w:val="0"/>
        <w:autoSpaceDE w:val="0"/>
        <w:autoSpaceDN w:val="0"/>
        <w:adjustRightInd w:val="0"/>
        <w:spacing w:after="180"/>
        <w:textAlignment w:val="baseline"/>
        <w:rPr>
          <w:rFonts w:ascii="Arial" w:hAnsi="Arial" w:cs="Arial"/>
          <w:lang w:eastAsia="zh-CN"/>
        </w:rPr>
      </w:pPr>
      <w:r>
        <w:rPr>
          <w:rFonts w:ascii="Arial" w:hAnsi="Arial" w:cs="Arial" w:hint="eastAsia"/>
          <w:lang w:val="fr-FR" w:eastAsia="zh-CN"/>
        </w:rPr>
        <w:t xml:space="preserve">The </w:t>
      </w:r>
      <w:r w:rsidRPr="00707ECF">
        <w:rPr>
          <w:rFonts w:ascii="Arial" w:hAnsi="Arial" w:cs="Arial"/>
          <w:lang w:eastAsia="zh-CN"/>
        </w:rPr>
        <w:t>LS C4-225044</w:t>
      </w:r>
      <w:r>
        <w:rPr>
          <w:rFonts w:ascii="Arial" w:hAnsi="Arial" w:cs="Arial" w:hint="eastAsia"/>
          <w:lang w:eastAsia="zh-CN"/>
        </w:rPr>
        <w:t xml:space="preserve"> / </w:t>
      </w:r>
      <w:r>
        <w:rPr>
          <w:rFonts w:ascii="Arial" w:hAnsi="Arial" w:cs="Arial"/>
          <w:lang w:eastAsia="zh-CN"/>
        </w:rPr>
        <w:t>S2-2209965</w:t>
      </w:r>
      <w:r w:rsidRPr="00707ECF">
        <w:rPr>
          <w:rFonts w:ascii="Arial" w:hAnsi="Arial" w:cs="Arial"/>
          <w:lang w:eastAsia="zh-CN"/>
        </w:rPr>
        <w:t xml:space="preserve"> </w:t>
      </w:r>
      <w:r>
        <w:rPr>
          <w:rFonts w:ascii="Arial" w:hAnsi="Arial" w:cs="Arial" w:hint="eastAsia"/>
          <w:lang w:eastAsia="zh-CN"/>
        </w:rPr>
        <w:t xml:space="preserve">"LS </w:t>
      </w:r>
      <w:r w:rsidRPr="00707ECF">
        <w:rPr>
          <w:rFonts w:ascii="Arial" w:hAnsi="Arial" w:cs="Arial"/>
          <w:lang w:eastAsia="zh-CN"/>
        </w:rPr>
        <w:t>on re-establishment of the MBS context during mobility registration update or service request procedure</w:t>
      </w:r>
      <w:r>
        <w:rPr>
          <w:rFonts w:ascii="Arial" w:hAnsi="Arial" w:cs="Arial" w:hint="eastAsia"/>
          <w:lang w:eastAsia="zh-CN"/>
        </w:rPr>
        <w:t>"</w:t>
      </w:r>
      <w:r w:rsidRPr="00707ECF">
        <w:rPr>
          <w:rFonts w:ascii="Arial" w:hAnsi="Arial" w:cs="Arial" w:hint="eastAsia"/>
          <w:lang w:eastAsia="zh-CN"/>
        </w:rPr>
        <w:t xml:space="preserve"> </w:t>
      </w:r>
      <w:r>
        <w:rPr>
          <w:rFonts w:ascii="Arial" w:hAnsi="Arial" w:cs="Arial" w:hint="eastAsia"/>
          <w:lang w:eastAsia="zh-CN"/>
        </w:rPr>
        <w:t xml:space="preserve">seeks CT4 opinion on </w:t>
      </w:r>
      <w:r w:rsidR="00CD0BD5">
        <w:rPr>
          <w:rFonts w:ascii="Arial" w:hAnsi="Arial" w:cs="Arial" w:hint="eastAsia"/>
          <w:lang w:eastAsia="zh-CN"/>
        </w:rPr>
        <w:t>S</w:t>
      </w:r>
      <w:r>
        <w:rPr>
          <w:rFonts w:ascii="Arial" w:hAnsi="Arial" w:cs="Arial" w:hint="eastAsia"/>
          <w:lang w:eastAsia="zh-CN"/>
        </w:rPr>
        <w:t xml:space="preserve">olution #20/#21 in </w:t>
      </w:r>
      <w:r w:rsidRPr="009B6030">
        <w:rPr>
          <w:rFonts w:ascii="Arial" w:hAnsi="Arial" w:cs="Arial"/>
          <w:lang w:eastAsia="zh-CN"/>
        </w:rPr>
        <w:t>TR 23.700-47</w:t>
      </w:r>
      <w:r w:rsidR="00643B3D">
        <w:rPr>
          <w:rFonts w:ascii="Arial" w:hAnsi="Arial" w:cs="Arial" w:hint="eastAsia"/>
          <w:lang w:eastAsia="zh-CN"/>
        </w:rPr>
        <w:t xml:space="preserve"> (i.e. R18 study on 5MBS </w:t>
      </w:r>
      <w:r>
        <w:rPr>
          <w:rFonts w:ascii="Arial" w:hAnsi="Arial" w:cs="Arial" w:hint="eastAsia"/>
          <w:lang w:eastAsia="zh-CN"/>
        </w:rPr>
        <w:t>Ph</w:t>
      </w:r>
      <w:r w:rsidR="00643B3D">
        <w:rPr>
          <w:rFonts w:ascii="Arial" w:hAnsi="Arial" w:cs="Arial" w:hint="eastAsia"/>
          <w:lang w:eastAsia="zh-CN"/>
        </w:rPr>
        <w:t xml:space="preserve">ase </w:t>
      </w:r>
      <w:r>
        <w:rPr>
          <w:rFonts w:ascii="Arial" w:hAnsi="Arial" w:cs="Arial" w:hint="eastAsia"/>
          <w:lang w:eastAsia="zh-CN"/>
        </w:rPr>
        <w:t>2</w:t>
      </w:r>
      <w:r w:rsidR="00643B3D">
        <w:rPr>
          <w:rFonts w:ascii="Arial" w:hAnsi="Arial" w:cs="Arial" w:hint="eastAsia"/>
          <w:lang w:eastAsia="zh-CN"/>
        </w:rPr>
        <w:t>)</w:t>
      </w:r>
      <w:r>
        <w:rPr>
          <w:rFonts w:ascii="Arial" w:hAnsi="Arial" w:cs="Arial" w:hint="eastAsia"/>
          <w:lang w:eastAsia="zh-CN"/>
        </w:rPr>
        <w:t xml:space="preserve"> in SA2.</w:t>
      </w:r>
    </w:p>
    <w:p w14:paraId="5FFC0890" w14:textId="39F2F9D2" w:rsidR="000234BF" w:rsidRDefault="000234BF" w:rsidP="000234BF">
      <w:pPr>
        <w:pStyle w:val="CRCoverPage"/>
        <w:rPr>
          <w:b/>
          <w:noProof/>
          <w:lang w:val="fr-FR" w:eastAsia="zh-CN"/>
        </w:rPr>
      </w:pPr>
      <w:r w:rsidRPr="00782D88">
        <w:rPr>
          <w:rFonts w:hint="eastAsia"/>
          <w:b/>
          <w:noProof/>
          <w:lang w:eastAsia="zh-CN"/>
        </w:rPr>
        <w:t>2</w:t>
      </w:r>
      <w:r w:rsidRPr="00782D88">
        <w:rPr>
          <w:b/>
          <w:noProof/>
          <w:lang w:val="fr-FR"/>
        </w:rPr>
        <w:t xml:space="preserve">. </w:t>
      </w:r>
      <w:r w:rsidR="00607B60">
        <w:rPr>
          <w:rFonts w:hint="eastAsia"/>
          <w:b/>
          <w:noProof/>
          <w:lang w:val="fr-FR" w:eastAsia="zh-CN"/>
        </w:rPr>
        <w:t>Discussion</w:t>
      </w:r>
    </w:p>
    <w:p w14:paraId="0ACF3A77" w14:textId="77777777" w:rsidR="000076BE" w:rsidRPr="001C7195" w:rsidRDefault="000076BE" w:rsidP="000076BE">
      <w:pPr>
        <w:overflowPunct w:val="0"/>
        <w:autoSpaceDE w:val="0"/>
        <w:autoSpaceDN w:val="0"/>
        <w:adjustRightInd w:val="0"/>
        <w:spacing w:after="180"/>
        <w:textAlignment w:val="baseline"/>
        <w:rPr>
          <w:rFonts w:ascii="Arial" w:hAnsi="Arial" w:cs="Arial"/>
          <w:lang w:eastAsia="zh-CN"/>
        </w:rPr>
      </w:pPr>
      <w:r>
        <w:rPr>
          <w:rFonts w:ascii="Arial" w:hAnsi="Arial" w:cs="Arial" w:hint="eastAsia"/>
          <w:lang w:eastAsia="zh-CN"/>
        </w:rPr>
        <w:t xml:space="preserve">Solution #20/#21 in </w:t>
      </w:r>
      <w:r w:rsidRPr="009B6030">
        <w:rPr>
          <w:rFonts w:ascii="Arial" w:hAnsi="Arial" w:cs="Arial"/>
          <w:lang w:eastAsia="zh-CN"/>
        </w:rPr>
        <w:t>TR 23.700-47</w:t>
      </w:r>
      <w:r>
        <w:rPr>
          <w:rFonts w:ascii="Arial" w:hAnsi="Arial" w:cs="Arial" w:hint="eastAsia"/>
          <w:lang w:eastAsia="zh-CN"/>
        </w:rPr>
        <w:t xml:space="preserve"> are </w:t>
      </w:r>
      <w:r>
        <w:rPr>
          <w:rFonts w:ascii="Arial" w:hAnsi="Arial" w:cs="Arial"/>
          <w:lang w:eastAsia="zh-CN"/>
        </w:rPr>
        <w:t xml:space="preserve">summarized </w:t>
      </w:r>
      <w:r>
        <w:rPr>
          <w:rFonts w:ascii="Arial" w:hAnsi="Arial" w:cs="Arial" w:hint="eastAsia"/>
          <w:lang w:eastAsia="zh-CN"/>
        </w:rPr>
        <w:t xml:space="preserve">in the LS </w:t>
      </w:r>
      <w:r>
        <w:rPr>
          <w:rFonts w:ascii="Arial" w:hAnsi="Arial" w:cs="Arial"/>
          <w:lang w:eastAsia="zh-CN"/>
        </w:rPr>
        <w:t>as follows:</w:t>
      </w:r>
    </w:p>
    <w:p w14:paraId="4B028FEB" w14:textId="77777777" w:rsidR="000076BE" w:rsidRDefault="000076BE" w:rsidP="000076BE">
      <w:pPr>
        <w:pStyle w:val="B1"/>
        <w:numPr>
          <w:ilvl w:val="0"/>
          <w:numId w:val="4"/>
        </w:numPr>
        <w:spacing w:afterLines="50" w:after="120"/>
        <w:jc w:val="left"/>
        <w:rPr>
          <w:lang w:eastAsia="zh-CN"/>
        </w:rPr>
      </w:pPr>
      <w:r>
        <w:rPr>
          <w:lang w:eastAsia="zh-CN"/>
        </w:rPr>
        <w:t>When</w:t>
      </w:r>
      <w:r>
        <w:rPr>
          <w:rFonts w:hint="eastAsia"/>
          <w:lang w:eastAsia="zh-CN"/>
        </w:rPr>
        <w:t xml:space="preserve"> </w:t>
      </w:r>
      <w:r>
        <w:rPr>
          <w:lang w:eastAsia="zh-CN"/>
        </w:rPr>
        <w:t>t</w:t>
      </w:r>
      <w:r w:rsidRPr="001954A1">
        <w:rPr>
          <w:lang w:eastAsia="zh-CN"/>
        </w:rPr>
        <w:t xml:space="preserve">he UE </w:t>
      </w:r>
      <w:r w:rsidRPr="00217DD0">
        <w:rPr>
          <w:lang w:eastAsia="zh-CN"/>
        </w:rPr>
        <w:t xml:space="preserve">initiates the </w:t>
      </w:r>
      <w:r>
        <w:rPr>
          <w:rFonts w:hint="eastAsia"/>
          <w:lang w:eastAsia="zh-CN"/>
        </w:rPr>
        <w:t xml:space="preserve">mobility </w:t>
      </w:r>
      <w:r w:rsidRPr="00217DD0">
        <w:rPr>
          <w:lang w:eastAsia="zh-CN"/>
        </w:rPr>
        <w:t xml:space="preserve">registration update </w:t>
      </w:r>
      <w:r>
        <w:rPr>
          <w:rFonts w:hint="eastAsia"/>
          <w:lang w:eastAsia="zh-CN"/>
        </w:rPr>
        <w:t xml:space="preserve">(or service request) </w:t>
      </w:r>
      <w:r w:rsidRPr="00217DD0">
        <w:rPr>
          <w:lang w:eastAsia="zh-CN"/>
        </w:rPr>
        <w:t>procedure</w:t>
      </w:r>
      <w:r>
        <w:rPr>
          <w:lang w:eastAsia="zh-CN"/>
        </w:rPr>
        <w:t xml:space="preserve"> (e.g. when it leaves the RNA) and </w:t>
      </w:r>
      <w:r>
        <w:rPr>
          <w:rFonts w:hint="eastAsia"/>
          <w:lang w:eastAsia="zh-CN"/>
        </w:rPr>
        <w:t xml:space="preserve">in the meantime </w:t>
      </w:r>
      <w:r>
        <w:rPr>
          <w:lang w:eastAsia="zh-CN"/>
        </w:rPr>
        <w:t>want</w:t>
      </w:r>
      <w:r>
        <w:rPr>
          <w:rFonts w:hint="eastAsia"/>
          <w:lang w:eastAsia="zh-CN"/>
        </w:rPr>
        <w:t>s</w:t>
      </w:r>
      <w:r>
        <w:rPr>
          <w:lang w:eastAsia="zh-CN"/>
        </w:rPr>
        <w:t xml:space="preserve"> to join</w:t>
      </w:r>
      <w:r>
        <w:rPr>
          <w:rFonts w:hint="eastAsia"/>
          <w:lang w:eastAsia="zh-CN"/>
        </w:rPr>
        <w:t xml:space="preserve"> new multicast </w:t>
      </w:r>
      <w:r>
        <w:rPr>
          <w:lang w:eastAsia="zh-CN"/>
        </w:rPr>
        <w:t>MBS session</w:t>
      </w:r>
      <w:r>
        <w:rPr>
          <w:rFonts w:hint="eastAsia"/>
          <w:lang w:eastAsia="zh-CN"/>
        </w:rPr>
        <w:t>(s) and</w:t>
      </w:r>
      <w:r>
        <w:rPr>
          <w:lang w:eastAsia="zh-CN"/>
        </w:rPr>
        <w:t>/</w:t>
      </w:r>
      <w:r>
        <w:rPr>
          <w:rFonts w:hint="eastAsia"/>
          <w:lang w:eastAsia="zh-CN"/>
        </w:rPr>
        <w:t xml:space="preserve">or </w:t>
      </w:r>
      <w:r>
        <w:rPr>
          <w:lang w:eastAsia="zh-CN"/>
        </w:rPr>
        <w:t xml:space="preserve">leave the </w:t>
      </w:r>
      <w:r>
        <w:rPr>
          <w:rFonts w:hint="eastAsia"/>
          <w:lang w:eastAsia="zh-CN"/>
        </w:rPr>
        <w:t xml:space="preserve">multicast </w:t>
      </w:r>
      <w:r>
        <w:rPr>
          <w:lang w:eastAsia="zh-CN"/>
        </w:rPr>
        <w:t>MBS session</w:t>
      </w:r>
      <w:r>
        <w:rPr>
          <w:rFonts w:hint="eastAsia"/>
          <w:lang w:eastAsia="zh-CN"/>
        </w:rPr>
        <w:t>(s) (e.g. due to pending requests from upper layers),</w:t>
      </w:r>
      <w:r w:rsidRPr="00217DD0">
        <w:rPr>
          <w:lang w:eastAsia="zh-CN"/>
        </w:rPr>
        <w:t xml:space="preserve"> </w:t>
      </w:r>
      <w:r>
        <w:rPr>
          <w:lang w:eastAsia="zh-CN"/>
        </w:rPr>
        <w:t xml:space="preserve">it includes the </w:t>
      </w:r>
      <w:r>
        <w:rPr>
          <w:rFonts w:hint="eastAsia"/>
          <w:lang w:eastAsia="zh-CN"/>
        </w:rPr>
        <w:t>associated</w:t>
      </w:r>
      <w:r>
        <w:rPr>
          <w:lang w:eastAsia="zh-CN"/>
        </w:rPr>
        <w:t xml:space="preserve"> PDU session ID </w:t>
      </w:r>
      <w:r w:rsidRPr="001954A1">
        <w:rPr>
          <w:lang w:eastAsia="zh-CN"/>
        </w:rPr>
        <w:t xml:space="preserve">and MBS session information container </w:t>
      </w:r>
      <w:r>
        <w:rPr>
          <w:rFonts w:hint="eastAsia"/>
          <w:lang w:eastAsia="zh-CN"/>
        </w:rPr>
        <w:t>(similar to the "</w:t>
      </w:r>
      <w:r w:rsidRPr="00271358">
        <w:rPr>
          <w:lang w:eastAsia="zh-CN"/>
        </w:rPr>
        <w:t>Requested MBS container</w:t>
      </w:r>
      <w:r>
        <w:rPr>
          <w:rFonts w:hint="eastAsia"/>
          <w:lang w:eastAsia="zh-CN"/>
        </w:rPr>
        <w:t>"</w:t>
      </w:r>
      <w:r w:rsidRPr="00271358">
        <w:rPr>
          <w:rFonts w:hint="eastAsia"/>
          <w:lang w:eastAsia="zh-CN"/>
        </w:rPr>
        <w:t xml:space="preserve"> </w:t>
      </w:r>
      <w:r>
        <w:rPr>
          <w:rFonts w:hint="eastAsia"/>
          <w:lang w:eastAsia="zh-CN"/>
        </w:rPr>
        <w:t>IE i</w:t>
      </w:r>
      <w:r w:rsidRPr="00271358">
        <w:rPr>
          <w:rFonts w:hint="eastAsia"/>
          <w:lang w:eastAsia="zh-CN"/>
        </w:rPr>
        <w:t xml:space="preserve">n the PDU </w:t>
      </w:r>
      <w:r>
        <w:rPr>
          <w:rFonts w:hint="eastAsia"/>
          <w:lang w:eastAsia="zh-CN"/>
        </w:rPr>
        <w:t>S</w:t>
      </w:r>
      <w:r w:rsidRPr="00271358">
        <w:rPr>
          <w:rFonts w:hint="eastAsia"/>
          <w:lang w:eastAsia="zh-CN"/>
        </w:rPr>
        <w:t xml:space="preserve">ession modification </w:t>
      </w:r>
      <w:r>
        <w:rPr>
          <w:rFonts w:hint="eastAsia"/>
          <w:lang w:eastAsia="zh-CN"/>
        </w:rPr>
        <w:t xml:space="preserve">request </w:t>
      </w:r>
      <w:r w:rsidRPr="00271358">
        <w:rPr>
          <w:rFonts w:hint="eastAsia"/>
          <w:lang w:eastAsia="zh-CN"/>
        </w:rPr>
        <w:t xml:space="preserve">message </w:t>
      </w:r>
      <w:r w:rsidRPr="000D7FE7">
        <w:rPr>
          <w:lang w:eastAsia="zh-CN"/>
        </w:rPr>
        <w:t>as specified in TS 24.501</w:t>
      </w:r>
      <w:r>
        <w:rPr>
          <w:rFonts w:hint="eastAsia"/>
          <w:lang w:eastAsia="zh-CN"/>
        </w:rPr>
        <w:t xml:space="preserve"> </w:t>
      </w:r>
      <w:r w:rsidRPr="00271358">
        <w:rPr>
          <w:rFonts w:hint="eastAsia"/>
          <w:lang w:eastAsia="zh-CN"/>
        </w:rPr>
        <w:t>in Rel-17</w:t>
      </w:r>
      <w:r>
        <w:rPr>
          <w:rFonts w:hint="eastAsia"/>
          <w:lang w:eastAsia="zh-CN"/>
        </w:rPr>
        <w:t xml:space="preserve">) </w:t>
      </w:r>
      <w:r w:rsidRPr="001954A1">
        <w:rPr>
          <w:lang w:eastAsia="zh-CN"/>
        </w:rPr>
        <w:t xml:space="preserve">in Registration Request </w:t>
      </w:r>
      <w:r>
        <w:rPr>
          <w:rFonts w:hint="eastAsia"/>
          <w:lang w:eastAsia="zh-CN"/>
        </w:rPr>
        <w:t xml:space="preserve">(or Service Request) </w:t>
      </w:r>
      <w:r w:rsidRPr="001954A1">
        <w:rPr>
          <w:lang w:eastAsia="zh-CN"/>
        </w:rPr>
        <w:t>message.</w:t>
      </w:r>
      <w:r>
        <w:rPr>
          <w:lang w:eastAsia="zh-CN"/>
        </w:rPr>
        <w:t xml:space="preserve"> There is no SM message (e.g. PDU session modification) included in the message.</w:t>
      </w:r>
    </w:p>
    <w:p w14:paraId="3C57F60D" w14:textId="77777777" w:rsidR="000076BE" w:rsidRDefault="000076BE" w:rsidP="000076BE">
      <w:pPr>
        <w:pStyle w:val="B1"/>
        <w:numPr>
          <w:ilvl w:val="0"/>
          <w:numId w:val="4"/>
        </w:numPr>
        <w:spacing w:afterLines="50" w:after="120"/>
        <w:jc w:val="left"/>
        <w:rPr>
          <w:lang w:eastAsia="zh-CN"/>
        </w:rPr>
      </w:pPr>
      <w:r>
        <w:rPr>
          <w:lang w:eastAsia="zh-CN"/>
        </w:rPr>
        <w:t xml:space="preserve">Per the received </w:t>
      </w:r>
      <w:r>
        <w:rPr>
          <w:rFonts w:hint="eastAsia"/>
          <w:lang w:eastAsia="zh-CN"/>
        </w:rPr>
        <w:t xml:space="preserve">associated </w:t>
      </w:r>
      <w:r>
        <w:rPr>
          <w:lang w:eastAsia="zh-CN"/>
        </w:rPr>
        <w:t xml:space="preserve">PDU session ID, the AMF routes the </w:t>
      </w:r>
      <w:r>
        <w:rPr>
          <w:rFonts w:hint="eastAsia"/>
          <w:lang w:eastAsia="zh-CN"/>
        </w:rPr>
        <w:t xml:space="preserve">multicast </w:t>
      </w:r>
      <w:r>
        <w:rPr>
          <w:lang w:eastAsia="zh-CN"/>
        </w:rPr>
        <w:t xml:space="preserve">MBS session information container to the related SMF for </w:t>
      </w:r>
      <w:r>
        <w:rPr>
          <w:rFonts w:hint="eastAsia"/>
          <w:lang w:eastAsia="zh-CN"/>
        </w:rPr>
        <w:t xml:space="preserve">multicast </w:t>
      </w:r>
      <w:r>
        <w:rPr>
          <w:lang w:eastAsia="zh-CN"/>
        </w:rPr>
        <w:t xml:space="preserve">MBS session handling, e.g. Joining or leaving the </w:t>
      </w:r>
      <w:r>
        <w:rPr>
          <w:rFonts w:hint="eastAsia"/>
          <w:lang w:eastAsia="zh-CN"/>
        </w:rPr>
        <w:t xml:space="preserve">multicast </w:t>
      </w:r>
      <w:r>
        <w:rPr>
          <w:lang w:eastAsia="zh-CN"/>
        </w:rPr>
        <w:t>MBS session.</w:t>
      </w:r>
    </w:p>
    <w:p w14:paraId="158715BC" w14:textId="70EB423B" w:rsidR="000076BE" w:rsidRPr="007619FA" w:rsidRDefault="000076BE" w:rsidP="000076BE">
      <w:pPr>
        <w:overflowPunct w:val="0"/>
        <w:autoSpaceDE w:val="0"/>
        <w:autoSpaceDN w:val="0"/>
        <w:adjustRightInd w:val="0"/>
        <w:spacing w:after="180"/>
        <w:textAlignment w:val="baseline"/>
        <w:rPr>
          <w:rFonts w:ascii="Arial" w:hAnsi="Arial" w:cs="Arial"/>
          <w:lang w:eastAsia="zh-CN"/>
        </w:rPr>
      </w:pPr>
      <w:r w:rsidRPr="007619FA">
        <w:rPr>
          <w:rFonts w:ascii="Arial" w:hAnsi="Arial" w:cs="Arial" w:hint="eastAsia"/>
          <w:lang w:eastAsia="zh-CN"/>
        </w:rPr>
        <w:t xml:space="preserve">Regarding </w:t>
      </w:r>
      <w:r>
        <w:rPr>
          <w:rFonts w:ascii="Arial" w:hAnsi="Arial" w:cs="Arial" w:hint="eastAsia"/>
          <w:lang w:eastAsia="zh-CN"/>
        </w:rPr>
        <w:t>"</w:t>
      </w:r>
      <w:r w:rsidRPr="007619FA">
        <w:rPr>
          <w:rFonts w:ascii="Arial" w:hAnsi="Arial" w:cs="Arial"/>
          <w:lang w:eastAsia="zh-CN"/>
        </w:rPr>
        <w:t xml:space="preserve">the AMF routes the </w:t>
      </w:r>
      <w:r w:rsidRPr="007619FA">
        <w:rPr>
          <w:rFonts w:ascii="Arial" w:hAnsi="Arial" w:cs="Arial" w:hint="eastAsia"/>
          <w:lang w:eastAsia="zh-CN"/>
        </w:rPr>
        <w:t xml:space="preserve">multicast </w:t>
      </w:r>
      <w:r w:rsidRPr="007619FA">
        <w:rPr>
          <w:rFonts w:ascii="Arial" w:hAnsi="Arial" w:cs="Arial"/>
          <w:lang w:eastAsia="zh-CN"/>
        </w:rPr>
        <w:t xml:space="preserve">MBS session information container to the related SMF for </w:t>
      </w:r>
      <w:r w:rsidRPr="007619FA">
        <w:rPr>
          <w:rFonts w:ascii="Arial" w:hAnsi="Arial" w:cs="Arial" w:hint="eastAsia"/>
          <w:lang w:eastAsia="zh-CN"/>
        </w:rPr>
        <w:t xml:space="preserve">multicast </w:t>
      </w:r>
      <w:r w:rsidRPr="007619FA">
        <w:rPr>
          <w:rFonts w:ascii="Arial" w:hAnsi="Arial" w:cs="Arial"/>
          <w:lang w:eastAsia="zh-CN"/>
        </w:rPr>
        <w:t>MBS session handling</w:t>
      </w:r>
      <w:r>
        <w:rPr>
          <w:rFonts w:ascii="Arial" w:hAnsi="Arial" w:cs="Arial" w:hint="eastAsia"/>
          <w:lang w:eastAsia="zh-CN"/>
        </w:rPr>
        <w:t>" and following procedures in the 5GC, clause 6.20 of TR</w:t>
      </w:r>
      <w:r w:rsidRPr="007619FA">
        <w:rPr>
          <w:rFonts w:ascii="Arial" w:hAnsi="Arial" w:cs="Arial"/>
          <w:lang w:eastAsia="zh-CN"/>
        </w:rPr>
        <w:t xml:space="preserve"> </w:t>
      </w:r>
      <w:r w:rsidRPr="009B6030">
        <w:rPr>
          <w:rFonts w:ascii="Arial" w:hAnsi="Arial" w:cs="Arial"/>
          <w:lang w:eastAsia="zh-CN"/>
        </w:rPr>
        <w:t>23.700-47</w:t>
      </w:r>
      <w:r>
        <w:rPr>
          <w:rFonts w:ascii="Arial" w:hAnsi="Arial" w:cs="Arial" w:hint="eastAsia"/>
          <w:lang w:eastAsia="zh-CN"/>
        </w:rPr>
        <w:t xml:space="preserve"> gives a more detailed description</w:t>
      </w:r>
      <w:r w:rsidR="00CD0BD5">
        <w:rPr>
          <w:rFonts w:ascii="Arial" w:hAnsi="Arial" w:cs="Arial" w:hint="eastAsia"/>
          <w:lang w:eastAsia="zh-CN"/>
        </w:rPr>
        <w:t xml:space="preserve"> for Solution #20</w:t>
      </w:r>
      <w:r>
        <w:rPr>
          <w:rFonts w:ascii="Arial" w:hAnsi="Arial" w:cs="Arial" w:hint="eastAsia"/>
          <w:lang w:eastAsia="zh-CN"/>
        </w:rPr>
        <w:t>, see below (</w:t>
      </w:r>
      <w:r w:rsidR="00CD0BD5">
        <w:rPr>
          <w:rFonts w:ascii="Arial" w:hAnsi="Arial" w:cs="Arial" w:hint="eastAsia"/>
          <w:lang w:eastAsia="zh-CN"/>
        </w:rPr>
        <w:t xml:space="preserve">-- </w:t>
      </w:r>
      <w:r>
        <w:rPr>
          <w:rFonts w:ascii="Arial" w:hAnsi="Arial" w:cs="Arial" w:hint="eastAsia"/>
          <w:lang w:eastAsia="zh-CN"/>
        </w:rPr>
        <w:t>the same procedures</w:t>
      </w:r>
      <w:r w:rsidR="00CD0BD5">
        <w:rPr>
          <w:rFonts w:ascii="Arial" w:hAnsi="Arial" w:cs="Arial" w:hint="eastAsia"/>
          <w:lang w:eastAsia="zh-CN"/>
        </w:rPr>
        <w:t xml:space="preserve"> are performed</w:t>
      </w:r>
      <w:r>
        <w:rPr>
          <w:rFonts w:ascii="Arial" w:hAnsi="Arial" w:cs="Arial" w:hint="eastAsia"/>
          <w:lang w:eastAsia="zh-CN"/>
        </w:rPr>
        <w:t xml:space="preserve"> in </w:t>
      </w:r>
      <w:r w:rsidR="00CD0BD5">
        <w:rPr>
          <w:rFonts w:ascii="Arial" w:hAnsi="Arial" w:cs="Arial" w:hint="eastAsia"/>
          <w:lang w:eastAsia="zh-CN"/>
        </w:rPr>
        <w:t>S</w:t>
      </w:r>
      <w:r>
        <w:rPr>
          <w:rFonts w:ascii="Arial" w:hAnsi="Arial" w:cs="Arial" w:hint="eastAsia"/>
          <w:lang w:eastAsia="zh-CN"/>
        </w:rPr>
        <w:t>olution #21):</w:t>
      </w:r>
    </w:p>
    <w:p w14:paraId="7A598BEF" w14:textId="77777777" w:rsidR="000076BE" w:rsidRPr="007619FA" w:rsidRDefault="000076BE" w:rsidP="000076BE">
      <w:pPr>
        <w:overflowPunct w:val="0"/>
        <w:autoSpaceDE w:val="0"/>
        <w:autoSpaceDN w:val="0"/>
        <w:adjustRightInd w:val="0"/>
        <w:spacing w:after="180"/>
        <w:ind w:left="568" w:hanging="284"/>
        <w:textAlignment w:val="baseline"/>
        <w:rPr>
          <w:rFonts w:eastAsia="Times New Roman"/>
          <w:lang w:eastAsia="zh-CN"/>
        </w:rPr>
      </w:pPr>
      <w:r>
        <w:rPr>
          <w:rFonts w:ascii="Arial" w:hAnsi="Arial" w:cs="Arial" w:hint="eastAsia"/>
          <w:lang w:eastAsia="zh-CN"/>
        </w:rPr>
        <w:t>"</w:t>
      </w:r>
      <w:r w:rsidRPr="007619FA">
        <w:rPr>
          <w:rFonts w:eastAsia="Times New Roman"/>
          <w:lang w:eastAsia="zh-CN"/>
        </w:rPr>
        <w:t>-</w:t>
      </w:r>
      <w:r w:rsidRPr="007619FA">
        <w:rPr>
          <w:rFonts w:eastAsia="Times New Roman"/>
          <w:lang w:eastAsia="zh-CN"/>
        </w:rPr>
        <w:tab/>
        <w:t>In step</w:t>
      </w:r>
      <w:r w:rsidRPr="007619FA">
        <w:rPr>
          <w:rFonts w:eastAsia="Times New Roman"/>
          <w:lang w:eastAsia="en-GB"/>
        </w:rPr>
        <w:t> </w:t>
      </w:r>
      <w:r w:rsidRPr="007619FA">
        <w:rPr>
          <w:rFonts w:eastAsia="Times New Roman"/>
          <w:lang w:eastAsia="zh-CN"/>
        </w:rPr>
        <w:t>17, the AMF invokes the Nsmf_PDUSession_UpdateSMContext towards the SMF(s) serving the associated PDU Session(s). The Nsmf_PDUSession_UpdateSMContext contains the MBS session information container for the associated PDU Session. Then, based on the multicast MBS session information in the MBS session information container:</w:t>
      </w:r>
    </w:p>
    <w:p w14:paraId="585A4A55" w14:textId="77777777" w:rsidR="000076BE" w:rsidRPr="007619FA" w:rsidRDefault="000076BE" w:rsidP="000076BE">
      <w:pPr>
        <w:overflowPunct w:val="0"/>
        <w:autoSpaceDE w:val="0"/>
        <w:autoSpaceDN w:val="0"/>
        <w:adjustRightInd w:val="0"/>
        <w:spacing w:after="180"/>
        <w:ind w:left="851" w:hanging="284"/>
        <w:textAlignment w:val="baseline"/>
        <w:rPr>
          <w:rFonts w:eastAsia="Times New Roman"/>
          <w:lang w:eastAsia="zh-CN"/>
        </w:rPr>
      </w:pPr>
      <w:r w:rsidRPr="007619FA">
        <w:rPr>
          <w:rFonts w:eastAsia="Times New Roman"/>
          <w:lang w:eastAsia="zh-CN"/>
        </w:rPr>
        <w:t>-</w:t>
      </w:r>
      <w:r w:rsidRPr="007619FA">
        <w:rPr>
          <w:rFonts w:eastAsia="Times New Roman"/>
          <w:lang w:eastAsia="zh-CN"/>
        </w:rPr>
        <w:tab/>
        <w:t xml:space="preserve">if the multicast MBS session information contains the MBS Session ID(s) and indication of "join" for the multicast MBS session(s) that the UE wants to join, </w:t>
      </w:r>
      <w:r w:rsidRPr="007619FA">
        <w:rPr>
          <w:rFonts w:eastAsia="Times New Roman"/>
          <w:highlight w:val="yellow"/>
          <w:lang w:eastAsia="zh-CN"/>
        </w:rPr>
        <w:t xml:space="preserve">steps from </w:t>
      </w:r>
      <w:r w:rsidRPr="007619FA">
        <w:rPr>
          <w:rFonts w:eastAsia="Times New Roman"/>
          <w:highlight w:val="yellow"/>
          <w:lang w:eastAsia="en-GB"/>
        </w:rPr>
        <w:t>step </w:t>
      </w:r>
      <w:r w:rsidRPr="007619FA">
        <w:rPr>
          <w:rFonts w:eastAsia="Times New Roman"/>
          <w:highlight w:val="yellow"/>
          <w:lang w:eastAsia="zh-CN"/>
        </w:rPr>
        <w:t>2</w:t>
      </w:r>
      <w:r w:rsidRPr="007619FA">
        <w:rPr>
          <w:rFonts w:eastAsia="Times New Roman"/>
          <w:highlight w:val="yellow"/>
          <w:lang w:eastAsia="en-GB"/>
        </w:rPr>
        <w:t xml:space="preserve"> onwards described in clause 7.2.1.3</w:t>
      </w:r>
      <w:r w:rsidRPr="007619FA">
        <w:rPr>
          <w:rFonts w:eastAsia="Times New Roman"/>
          <w:highlight w:val="yellow"/>
          <w:lang w:eastAsia="zh-CN"/>
        </w:rPr>
        <w:t xml:space="preserve"> of TS 23.247 [4]</w:t>
      </w:r>
      <w:r w:rsidRPr="007619FA">
        <w:rPr>
          <w:rFonts w:eastAsia="Times New Roman"/>
          <w:highlight w:val="yellow"/>
          <w:lang w:eastAsia="en-GB"/>
        </w:rPr>
        <w:t xml:space="preserve"> are executed</w:t>
      </w:r>
      <w:r w:rsidRPr="007619FA">
        <w:rPr>
          <w:rFonts w:eastAsia="Times New Roman"/>
          <w:lang w:eastAsia="en-GB"/>
        </w:rPr>
        <w:t xml:space="preserve"> to complete the </w:t>
      </w:r>
      <w:r w:rsidRPr="007619FA">
        <w:rPr>
          <w:rFonts w:eastAsia="Times New Roman"/>
          <w:lang w:eastAsia="zh-CN"/>
        </w:rPr>
        <w:t>multicast MBS session join procedure for the UE to join the multicast MBS session(s) identified by the MBS Session ID(s).</w:t>
      </w:r>
    </w:p>
    <w:p w14:paraId="1AE2781F" w14:textId="77777777" w:rsidR="000076BE" w:rsidRPr="007619FA" w:rsidRDefault="000076BE" w:rsidP="000076BE">
      <w:pPr>
        <w:overflowPunct w:val="0"/>
        <w:autoSpaceDE w:val="0"/>
        <w:autoSpaceDN w:val="0"/>
        <w:adjustRightInd w:val="0"/>
        <w:spacing w:after="180"/>
        <w:ind w:left="851" w:hanging="284"/>
        <w:textAlignment w:val="baseline"/>
        <w:rPr>
          <w:rFonts w:eastAsia="Times New Roman"/>
          <w:lang w:eastAsia="zh-CN"/>
        </w:rPr>
      </w:pPr>
      <w:r w:rsidRPr="007619FA">
        <w:rPr>
          <w:rFonts w:eastAsia="Times New Roman"/>
          <w:lang w:eastAsia="zh-CN"/>
        </w:rPr>
        <w:t>-</w:t>
      </w:r>
      <w:r w:rsidRPr="007619FA">
        <w:rPr>
          <w:rFonts w:eastAsia="Times New Roman"/>
          <w:lang w:eastAsia="zh-CN"/>
        </w:rPr>
        <w:tab/>
        <w:t>if the multicast MBS session information contains the MBS Session ID(s) and an indication</w:t>
      </w:r>
      <w:r w:rsidRPr="007619FA" w:rsidDel="00DD604A">
        <w:rPr>
          <w:rFonts w:eastAsia="Times New Roman"/>
          <w:lang w:eastAsia="zh-CN"/>
        </w:rPr>
        <w:t xml:space="preserve"> </w:t>
      </w:r>
      <w:r w:rsidRPr="007619FA">
        <w:rPr>
          <w:rFonts w:eastAsia="Times New Roman"/>
          <w:lang w:eastAsia="zh-CN"/>
        </w:rPr>
        <w:t xml:space="preserve">of "leave" for the multicast MBS session(s) that the UE wants to leave, </w:t>
      </w:r>
      <w:r w:rsidRPr="007619FA">
        <w:rPr>
          <w:rFonts w:eastAsia="Times New Roman"/>
          <w:highlight w:val="yellow"/>
          <w:lang w:eastAsia="zh-CN"/>
        </w:rPr>
        <w:t xml:space="preserve">steps from </w:t>
      </w:r>
      <w:r w:rsidRPr="007619FA">
        <w:rPr>
          <w:rFonts w:eastAsia="Times New Roman"/>
          <w:highlight w:val="yellow"/>
          <w:lang w:eastAsia="en-GB"/>
        </w:rPr>
        <w:t>step </w:t>
      </w:r>
      <w:r w:rsidRPr="007619FA">
        <w:rPr>
          <w:rFonts w:eastAsia="Times New Roman"/>
          <w:highlight w:val="yellow"/>
          <w:lang w:eastAsia="zh-CN"/>
        </w:rPr>
        <w:t>3a</w:t>
      </w:r>
      <w:r w:rsidRPr="007619FA">
        <w:rPr>
          <w:rFonts w:eastAsia="Times New Roman"/>
          <w:highlight w:val="yellow"/>
          <w:lang w:eastAsia="en-GB"/>
        </w:rPr>
        <w:t xml:space="preserve"> onwards described in clause 7.2.</w:t>
      </w:r>
      <w:r w:rsidRPr="007619FA">
        <w:rPr>
          <w:rFonts w:eastAsia="Times New Roman"/>
          <w:highlight w:val="yellow"/>
          <w:lang w:eastAsia="zh-CN"/>
        </w:rPr>
        <w:t>2</w:t>
      </w:r>
      <w:r w:rsidRPr="007619FA">
        <w:rPr>
          <w:rFonts w:eastAsia="Times New Roman"/>
          <w:highlight w:val="yellow"/>
          <w:lang w:eastAsia="en-GB"/>
        </w:rPr>
        <w:t>.</w:t>
      </w:r>
      <w:r w:rsidRPr="007619FA">
        <w:rPr>
          <w:rFonts w:eastAsia="Times New Roman"/>
          <w:highlight w:val="yellow"/>
          <w:lang w:eastAsia="zh-CN"/>
        </w:rPr>
        <w:t>2 of TS 23.247 [4]</w:t>
      </w:r>
      <w:r w:rsidRPr="007619FA">
        <w:rPr>
          <w:rFonts w:eastAsia="Times New Roman"/>
          <w:highlight w:val="yellow"/>
          <w:lang w:eastAsia="en-GB"/>
        </w:rPr>
        <w:t xml:space="preserve"> are executed</w:t>
      </w:r>
      <w:r w:rsidRPr="007619FA">
        <w:rPr>
          <w:rFonts w:eastAsia="Times New Roman"/>
          <w:lang w:eastAsia="en-GB"/>
        </w:rPr>
        <w:t xml:space="preserve"> to </w:t>
      </w:r>
      <w:r w:rsidRPr="007619FA">
        <w:rPr>
          <w:rFonts w:eastAsia="Times New Roman"/>
          <w:lang w:eastAsia="zh-CN"/>
        </w:rPr>
        <w:t>remove</w:t>
      </w:r>
      <w:r w:rsidRPr="007619FA">
        <w:rPr>
          <w:rFonts w:eastAsia="Times New Roman"/>
          <w:lang w:eastAsia="en-GB"/>
        </w:rPr>
        <w:t xml:space="preserve"> </w:t>
      </w:r>
      <w:r w:rsidRPr="007619FA">
        <w:rPr>
          <w:rFonts w:eastAsia="Times New Roman"/>
          <w:lang w:eastAsia="zh-CN"/>
        </w:rPr>
        <w:t>the UE from the multicast MBS session(s) identified by the MBS Session ID(s).</w:t>
      </w:r>
    </w:p>
    <w:p w14:paraId="7D26FD8C" w14:textId="77777777" w:rsidR="000076BE" w:rsidRPr="007619FA" w:rsidRDefault="000076BE" w:rsidP="000076BE">
      <w:pPr>
        <w:overflowPunct w:val="0"/>
        <w:autoSpaceDE w:val="0"/>
        <w:autoSpaceDN w:val="0"/>
        <w:adjustRightInd w:val="0"/>
        <w:spacing w:after="180"/>
        <w:ind w:left="851" w:hanging="284"/>
        <w:textAlignment w:val="baseline"/>
        <w:rPr>
          <w:rFonts w:eastAsiaTheme="minorEastAsia"/>
          <w:lang w:eastAsia="zh-CN"/>
        </w:rPr>
      </w:pPr>
      <w:r w:rsidRPr="007619FA">
        <w:rPr>
          <w:rFonts w:eastAsia="Times New Roman"/>
          <w:lang w:eastAsia="zh-CN"/>
        </w:rPr>
        <w:t>-</w:t>
      </w:r>
      <w:r w:rsidRPr="007619FA">
        <w:rPr>
          <w:rFonts w:eastAsia="Times New Roman"/>
          <w:lang w:eastAsia="zh-CN"/>
        </w:rPr>
        <w:tab/>
        <w:t xml:space="preserve">if, according to the MBS session context in the SMF, there is/are multicast MBS session(s) that the UE has joined but with MBS Session ID(s) not included the MBS session information container, the SMF considers that the UE remains joined in the multicast MBS session(s). If the network allows the UE to remain in the multicast MBS session, </w:t>
      </w:r>
      <w:r w:rsidRPr="007619FA">
        <w:rPr>
          <w:rFonts w:eastAsia="Times New Roman"/>
          <w:highlight w:val="yellow"/>
          <w:lang w:eastAsia="zh-CN"/>
        </w:rPr>
        <w:t xml:space="preserve">steps from </w:t>
      </w:r>
      <w:r w:rsidRPr="007619FA">
        <w:rPr>
          <w:rFonts w:eastAsia="Times New Roman"/>
          <w:highlight w:val="yellow"/>
          <w:lang w:eastAsia="en-GB"/>
        </w:rPr>
        <w:t>step 5 onwards described in clause 7.2.1.3</w:t>
      </w:r>
      <w:r w:rsidRPr="007619FA">
        <w:rPr>
          <w:rFonts w:eastAsia="Times New Roman"/>
          <w:highlight w:val="yellow"/>
          <w:lang w:eastAsia="zh-CN"/>
        </w:rPr>
        <w:t xml:space="preserve"> of TS 23.247 [4]</w:t>
      </w:r>
      <w:r w:rsidRPr="007619FA">
        <w:rPr>
          <w:rFonts w:eastAsia="Times New Roman"/>
          <w:highlight w:val="yellow"/>
          <w:lang w:eastAsia="en-GB"/>
        </w:rPr>
        <w:t xml:space="preserve"> are executed</w:t>
      </w:r>
      <w:r w:rsidRPr="007619FA">
        <w:rPr>
          <w:rFonts w:eastAsia="Times New Roman"/>
          <w:lang w:eastAsia="en-GB"/>
        </w:rPr>
        <w:t xml:space="preserve"> to complete the </w:t>
      </w:r>
      <w:r w:rsidRPr="007619FA">
        <w:rPr>
          <w:rFonts w:eastAsia="Times New Roman"/>
          <w:lang w:eastAsia="zh-CN"/>
        </w:rPr>
        <w:t xml:space="preserve">multicast MBS session resource establishment procedure for the multicast MBS session(s); otherwise, </w:t>
      </w:r>
      <w:r w:rsidRPr="007619FA">
        <w:rPr>
          <w:rFonts w:eastAsia="Times New Roman"/>
          <w:highlight w:val="yellow"/>
          <w:lang w:eastAsia="zh-CN"/>
        </w:rPr>
        <w:t xml:space="preserve">steps from </w:t>
      </w:r>
      <w:r w:rsidRPr="007619FA">
        <w:rPr>
          <w:rFonts w:eastAsia="Times New Roman"/>
          <w:highlight w:val="yellow"/>
          <w:lang w:eastAsia="en-GB"/>
        </w:rPr>
        <w:t>step </w:t>
      </w:r>
      <w:r w:rsidRPr="007619FA">
        <w:rPr>
          <w:rFonts w:eastAsia="Times New Roman"/>
          <w:highlight w:val="yellow"/>
          <w:lang w:eastAsia="zh-CN"/>
        </w:rPr>
        <w:t>3</w:t>
      </w:r>
      <w:r w:rsidRPr="007619FA">
        <w:rPr>
          <w:rFonts w:eastAsia="Times New Roman"/>
          <w:highlight w:val="yellow"/>
          <w:lang w:eastAsia="en-GB"/>
        </w:rPr>
        <w:t xml:space="preserve"> onwards described in clause 7.2.</w:t>
      </w:r>
      <w:r w:rsidRPr="007619FA">
        <w:rPr>
          <w:rFonts w:eastAsia="Times New Roman"/>
          <w:highlight w:val="yellow"/>
          <w:lang w:eastAsia="zh-CN"/>
        </w:rPr>
        <w:t>2</w:t>
      </w:r>
      <w:r w:rsidRPr="007619FA">
        <w:rPr>
          <w:rFonts w:eastAsia="Times New Roman"/>
          <w:highlight w:val="yellow"/>
          <w:lang w:eastAsia="en-GB"/>
        </w:rPr>
        <w:t>.</w:t>
      </w:r>
      <w:r w:rsidRPr="007619FA">
        <w:rPr>
          <w:rFonts w:eastAsia="Times New Roman"/>
          <w:highlight w:val="yellow"/>
          <w:lang w:eastAsia="zh-CN"/>
        </w:rPr>
        <w:t>3 of TS 23.247 [4]</w:t>
      </w:r>
      <w:r w:rsidRPr="007619FA">
        <w:rPr>
          <w:rFonts w:eastAsia="Times New Roman"/>
          <w:highlight w:val="yellow"/>
          <w:lang w:eastAsia="en-GB"/>
        </w:rPr>
        <w:t xml:space="preserve"> are executed</w:t>
      </w:r>
      <w:r w:rsidRPr="007619FA">
        <w:rPr>
          <w:rFonts w:eastAsia="Times New Roman"/>
          <w:lang w:eastAsia="en-GB"/>
        </w:rPr>
        <w:t xml:space="preserve"> to </w:t>
      </w:r>
      <w:r w:rsidRPr="007619FA">
        <w:rPr>
          <w:rFonts w:eastAsia="Times New Roman"/>
          <w:lang w:eastAsia="zh-CN"/>
        </w:rPr>
        <w:t>remove</w:t>
      </w:r>
      <w:r w:rsidRPr="007619FA">
        <w:rPr>
          <w:rFonts w:eastAsia="Times New Roman"/>
          <w:lang w:eastAsia="en-GB"/>
        </w:rPr>
        <w:t xml:space="preserve"> </w:t>
      </w:r>
      <w:r w:rsidRPr="007619FA">
        <w:rPr>
          <w:rFonts w:eastAsia="Times New Roman"/>
          <w:lang w:eastAsia="zh-CN"/>
        </w:rPr>
        <w:t>the UE from the multicast MBS session(s).</w:t>
      </w:r>
      <w:r>
        <w:rPr>
          <w:rFonts w:eastAsiaTheme="minorEastAsia" w:hint="eastAsia"/>
          <w:lang w:eastAsia="zh-CN"/>
        </w:rPr>
        <w:t xml:space="preserve"> </w:t>
      </w:r>
      <w:r>
        <w:rPr>
          <w:rFonts w:ascii="Arial" w:hAnsi="Arial" w:cs="Arial" w:hint="eastAsia"/>
          <w:lang w:eastAsia="zh-CN"/>
        </w:rPr>
        <w:t>"</w:t>
      </w:r>
    </w:p>
    <w:p w14:paraId="7AE9A766" w14:textId="004B9600" w:rsidR="00022F4E" w:rsidRDefault="00022F4E" w:rsidP="000076BE">
      <w:pPr>
        <w:overflowPunct w:val="0"/>
        <w:autoSpaceDE w:val="0"/>
        <w:autoSpaceDN w:val="0"/>
        <w:adjustRightInd w:val="0"/>
        <w:spacing w:after="180"/>
        <w:textAlignment w:val="baseline"/>
        <w:rPr>
          <w:rFonts w:ascii="Arial" w:hAnsi="Arial" w:cs="Arial"/>
          <w:lang w:eastAsia="zh-CN"/>
        </w:rPr>
      </w:pPr>
      <w:r>
        <w:rPr>
          <w:rFonts w:ascii="Arial" w:hAnsi="Arial" w:cs="Arial" w:hint="eastAsia"/>
          <w:lang w:eastAsia="zh-CN"/>
        </w:rPr>
        <w:t xml:space="preserve">Here in Solution #20/#21, in response to the AMF, the SMF performs the same procedure as in Rel-17, i.e. N1 SM message (PDU session modification command) and N2 SM information which contain the multicast MBS session information are included in the </w:t>
      </w:r>
      <w:r w:rsidRPr="007619FA">
        <w:rPr>
          <w:rFonts w:ascii="Arial" w:hAnsi="Arial" w:cs="Arial"/>
          <w:lang w:eastAsia="zh-CN"/>
        </w:rPr>
        <w:t>Nsmf_PDUSession_UpdateSMContext</w:t>
      </w:r>
      <w:r>
        <w:rPr>
          <w:rFonts w:ascii="Arial" w:hAnsi="Arial" w:cs="Arial" w:hint="eastAsia"/>
          <w:lang w:eastAsia="zh-CN"/>
        </w:rPr>
        <w:t xml:space="preserve"> response.</w:t>
      </w:r>
    </w:p>
    <w:p w14:paraId="39F6D462" w14:textId="77777777" w:rsidR="000076BE" w:rsidRPr="00CD0BD5" w:rsidRDefault="000076BE" w:rsidP="000076BE">
      <w:pPr>
        <w:overflowPunct w:val="0"/>
        <w:autoSpaceDE w:val="0"/>
        <w:autoSpaceDN w:val="0"/>
        <w:adjustRightInd w:val="0"/>
        <w:spacing w:after="180"/>
        <w:textAlignment w:val="baseline"/>
        <w:rPr>
          <w:rFonts w:ascii="Arial" w:hAnsi="Arial" w:cs="Arial"/>
          <w:lang w:eastAsia="zh-CN"/>
        </w:rPr>
      </w:pPr>
      <w:r w:rsidRPr="00CD0BD5">
        <w:rPr>
          <w:rFonts w:ascii="Arial" w:hAnsi="Arial" w:cs="Arial" w:hint="eastAsia"/>
          <w:lang w:eastAsia="zh-CN"/>
        </w:rPr>
        <w:lastRenderedPageBreak/>
        <w:t>From CT4 perspective:</w:t>
      </w:r>
    </w:p>
    <w:p w14:paraId="4D3E7DEE" w14:textId="77777777" w:rsidR="000076BE" w:rsidRDefault="000076BE" w:rsidP="000076BE">
      <w:pPr>
        <w:overflowPunct w:val="0"/>
        <w:autoSpaceDE w:val="0"/>
        <w:autoSpaceDN w:val="0"/>
        <w:adjustRightInd w:val="0"/>
        <w:spacing w:after="180"/>
        <w:textAlignment w:val="baseline"/>
        <w:rPr>
          <w:rFonts w:ascii="Arial" w:hAnsi="Arial" w:cs="Arial"/>
          <w:lang w:eastAsia="zh-CN"/>
        </w:rPr>
      </w:pPr>
      <w:r w:rsidRPr="00CD0BD5">
        <w:rPr>
          <w:rFonts w:ascii="Arial" w:hAnsi="Arial" w:cs="Arial" w:hint="eastAsia"/>
          <w:lang w:eastAsia="zh-CN"/>
        </w:rPr>
        <w:t xml:space="preserve">If multicast MBS Session join is initiated by the UE during registration procedure, the </w:t>
      </w:r>
      <w:r w:rsidRPr="00CD0BD5">
        <w:rPr>
          <w:rFonts w:ascii="Arial" w:hAnsi="Arial" w:cs="Arial"/>
          <w:lang w:eastAsia="zh-CN"/>
        </w:rPr>
        <w:t xml:space="preserve">AMF </w:t>
      </w:r>
      <w:r w:rsidRPr="00CD0BD5">
        <w:rPr>
          <w:rFonts w:ascii="Arial" w:hAnsi="Arial" w:cs="Arial" w:hint="eastAsia"/>
          <w:lang w:eastAsia="zh-CN"/>
        </w:rPr>
        <w:t xml:space="preserve">uses the </w:t>
      </w:r>
      <w:r w:rsidRPr="00CD0BD5">
        <w:rPr>
          <w:rFonts w:ascii="Arial" w:hAnsi="Arial" w:cs="Arial"/>
          <w:lang w:eastAsia="zh-CN"/>
        </w:rPr>
        <w:t xml:space="preserve">Update SM Context service operation </w:t>
      </w:r>
      <w:r w:rsidRPr="00CD0BD5">
        <w:rPr>
          <w:rFonts w:ascii="Arial" w:hAnsi="Arial" w:cs="Arial" w:hint="eastAsia"/>
          <w:lang w:eastAsia="zh-CN"/>
        </w:rPr>
        <w:t>to send the m</w:t>
      </w:r>
      <w:r w:rsidRPr="00CD0BD5">
        <w:rPr>
          <w:rFonts w:ascii="Arial" w:hAnsi="Arial" w:cs="Arial"/>
          <w:lang w:eastAsia="zh-CN"/>
        </w:rPr>
        <w:t xml:space="preserve">ulticast </w:t>
      </w:r>
      <w:r w:rsidRPr="00CD0BD5">
        <w:rPr>
          <w:rFonts w:ascii="Arial" w:hAnsi="Arial" w:cs="Arial" w:hint="eastAsia"/>
          <w:lang w:eastAsia="zh-CN"/>
        </w:rPr>
        <w:t xml:space="preserve">MBS </w:t>
      </w:r>
      <w:r w:rsidRPr="00CD0BD5">
        <w:rPr>
          <w:rFonts w:ascii="Arial" w:hAnsi="Arial" w:cs="Arial"/>
          <w:lang w:eastAsia="zh-CN"/>
        </w:rPr>
        <w:t>Session join</w:t>
      </w:r>
      <w:r w:rsidRPr="00CD0BD5">
        <w:rPr>
          <w:rFonts w:ascii="Arial" w:hAnsi="Arial" w:cs="Arial" w:hint="eastAsia"/>
          <w:lang w:eastAsia="zh-CN"/>
        </w:rPr>
        <w:t xml:space="preserve"> information (i.e. </w:t>
      </w:r>
      <w:r w:rsidRPr="00CD0BD5">
        <w:rPr>
          <w:rFonts w:ascii="Arial" w:hAnsi="Arial" w:cs="Arial"/>
          <w:lang w:eastAsia="zh-CN"/>
        </w:rPr>
        <w:t xml:space="preserve">MBS Session ID(s) and join </w:t>
      </w:r>
      <w:r w:rsidRPr="00CD0BD5">
        <w:rPr>
          <w:rFonts w:ascii="Arial" w:hAnsi="Arial" w:cs="Arial" w:hint="eastAsia"/>
          <w:lang w:eastAsia="zh-CN"/>
        </w:rPr>
        <w:t>indication) contained in the R</w:t>
      </w:r>
      <w:r w:rsidRPr="00CD0BD5">
        <w:rPr>
          <w:rFonts w:ascii="Arial" w:hAnsi="Arial" w:cs="Arial"/>
          <w:lang w:eastAsia="zh-CN"/>
        </w:rPr>
        <w:t>equested MBS container</w:t>
      </w:r>
      <w:r w:rsidRPr="00CD0BD5">
        <w:rPr>
          <w:rFonts w:ascii="Arial" w:hAnsi="Arial" w:cs="Arial" w:hint="eastAsia"/>
          <w:lang w:eastAsia="zh-CN"/>
        </w:rPr>
        <w:t xml:space="preserve"> IE to the SMF serving the associated PDU session.</w:t>
      </w:r>
    </w:p>
    <w:p w14:paraId="4BAD1BDE" w14:textId="77777777" w:rsidR="003448A0" w:rsidRDefault="003448A0" w:rsidP="003448A0">
      <w:pPr>
        <w:overflowPunct w:val="0"/>
        <w:autoSpaceDE w:val="0"/>
        <w:autoSpaceDN w:val="0"/>
        <w:adjustRightInd w:val="0"/>
        <w:spacing w:after="180"/>
        <w:textAlignment w:val="baseline"/>
        <w:rPr>
          <w:rFonts w:ascii="Arial" w:hAnsi="Arial" w:cs="Arial"/>
          <w:lang w:eastAsia="zh-CN"/>
        </w:rPr>
      </w:pPr>
      <w:r w:rsidRPr="00CD0BD5">
        <w:rPr>
          <w:rFonts w:ascii="Arial" w:hAnsi="Arial" w:cs="Arial" w:hint="eastAsia"/>
          <w:lang w:eastAsia="zh-CN"/>
        </w:rPr>
        <w:t>Base on the m</w:t>
      </w:r>
      <w:r w:rsidRPr="00CD0BD5">
        <w:rPr>
          <w:rFonts w:ascii="Arial" w:hAnsi="Arial" w:cs="Arial"/>
          <w:lang w:eastAsia="zh-CN"/>
        </w:rPr>
        <w:t xml:space="preserve">ulticast </w:t>
      </w:r>
      <w:r w:rsidRPr="00CD0BD5">
        <w:rPr>
          <w:rFonts w:ascii="Arial" w:hAnsi="Arial" w:cs="Arial" w:hint="eastAsia"/>
          <w:lang w:eastAsia="zh-CN"/>
        </w:rPr>
        <w:t xml:space="preserve">MBS </w:t>
      </w:r>
      <w:r w:rsidRPr="00CD0BD5">
        <w:rPr>
          <w:rFonts w:ascii="Arial" w:hAnsi="Arial" w:cs="Arial"/>
          <w:lang w:eastAsia="zh-CN"/>
        </w:rPr>
        <w:t>Session join</w:t>
      </w:r>
      <w:r w:rsidRPr="00CD0BD5">
        <w:rPr>
          <w:rFonts w:ascii="Arial" w:hAnsi="Arial" w:cs="Arial" w:hint="eastAsia"/>
          <w:lang w:eastAsia="zh-CN"/>
        </w:rPr>
        <w:t xml:space="preserve"> information, the SMF responds to the UE with the m</w:t>
      </w:r>
      <w:r w:rsidRPr="00CD0BD5">
        <w:rPr>
          <w:rFonts w:ascii="Arial" w:hAnsi="Arial" w:cs="Arial"/>
          <w:lang w:eastAsia="zh-CN"/>
        </w:rPr>
        <w:t xml:space="preserve">ulticast </w:t>
      </w:r>
      <w:r w:rsidRPr="00CD0BD5">
        <w:rPr>
          <w:rFonts w:ascii="Arial" w:hAnsi="Arial" w:cs="Arial" w:hint="eastAsia"/>
          <w:lang w:eastAsia="zh-CN"/>
        </w:rPr>
        <w:t xml:space="preserve">MBS </w:t>
      </w:r>
      <w:r w:rsidRPr="00CD0BD5">
        <w:rPr>
          <w:rFonts w:ascii="Arial" w:hAnsi="Arial" w:cs="Arial"/>
          <w:lang w:eastAsia="zh-CN"/>
        </w:rPr>
        <w:t>Session join</w:t>
      </w:r>
      <w:r w:rsidRPr="00CD0BD5">
        <w:rPr>
          <w:rFonts w:ascii="Arial" w:hAnsi="Arial" w:cs="Arial" w:hint="eastAsia"/>
          <w:lang w:eastAsia="zh-CN"/>
        </w:rPr>
        <w:t xml:space="preserve"> result and also informs the NG-RAN about the m</w:t>
      </w:r>
      <w:r w:rsidRPr="00CD0BD5">
        <w:rPr>
          <w:rFonts w:ascii="Arial" w:hAnsi="Arial" w:cs="Arial"/>
          <w:lang w:eastAsia="zh-CN"/>
        </w:rPr>
        <w:t xml:space="preserve">ulticast </w:t>
      </w:r>
      <w:r w:rsidRPr="00CD0BD5">
        <w:rPr>
          <w:rFonts w:ascii="Arial" w:hAnsi="Arial" w:cs="Arial" w:hint="eastAsia"/>
          <w:lang w:eastAsia="zh-CN"/>
        </w:rPr>
        <w:t xml:space="preserve">MBS </w:t>
      </w:r>
      <w:r w:rsidRPr="00CD0BD5">
        <w:rPr>
          <w:rFonts w:ascii="Arial" w:hAnsi="Arial" w:cs="Arial"/>
          <w:lang w:eastAsia="zh-CN"/>
        </w:rPr>
        <w:t>Session</w:t>
      </w:r>
      <w:r w:rsidRPr="00CD0BD5">
        <w:rPr>
          <w:rFonts w:ascii="Arial" w:hAnsi="Arial" w:cs="Arial" w:hint="eastAsia"/>
          <w:lang w:eastAsia="zh-CN"/>
        </w:rPr>
        <w:t xml:space="preserve"> context using the </w:t>
      </w:r>
      <w:r w:rsidRPr="00CD0BD5">
        <w:rPr>
          <w:rFonts w:ascii="Arial" w:hAnsi="Arial" w:cs="Arial"/>
          <w:lang w:eastAsia="zh-CN"/>
        </w:rPr>
        <w:t>Update SM Context service operation</w:t>
      </w:r>
      <w:r w:rsidRPr="00CD0BD5">
        <w:rPr>
          <w:rFonts w:ascii="Arial" w:hAnsi="Arial" w:cs="Arial" w:hint="eastAsia"/>
          <w:lang w:eastAsia="zh-CN"/>
        </w:rPr>
        <w:t>.</w:t>
      </w:r>
    </w:p>
    <w:p w14:paraId="4E71084C" w14:textId="77777777" w:rsidR="003448A0" w:rsidRDefault="003448A0" w:rsidP="003448A0">
      <w:pPr>
        <w:pStyle w:val="TH"/>
      </w:pPr>
      <w:r>
        <w:object w:dxaOrig="8701" w:dyaOrig="2131" w14:anchorId="028549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2pt;height:108pt" o:ole="">
            <v:imagedata r:id="rId9" o:title=""/>
          </v:shape>
          <o:OLEObject Type="Embed" ProgID="Visio.Drawing.11" ShapeID="_x0000_i1025" DrawAspect="Content" ObjectID="_1729086333" r:id="rId10"/>
        </w:object>
      </w:r>
    </w:p>
    <w:p w14:paraId="61581C3C" w14:textId="77777777" w:rsidR="003448A0" w:rsidRDefault="003448A0" w:rsidP="003448A0">
      <w:pPr>
        <w:pStyle w:val="TF"/>
      </w:pPr>
      <w:r>
        <w:t>Figure 5.2.2.3.1-1: SM context update</w:t>
      </w:r>
    </w:p>
    <w:p w14:paraId="77A94F47" w14:textId="557BFFC2" w:rsidR="00CD0BD5" w:rsidRDefault="003448A0" w:rsidP="000076BE">
      <w:pPr>
        <w:overflowPunct w:val="0"/>
        <w:autoSpaceDE w:val="0"/>
        <w:autoSpaceDN w:val="0"/>
        <w:adjustRightInd w:val="0"/>
        <w:spacing w:after="180"/>
        <w:textAlignment w:val="baseline"/>
        <w:rPr>
          <w:rFonts w:ascii="Arial" w:hAnsi="Arial" w:cs="Arial"/>
          <w:lang w:eastAsia="zh-CN"/>
        </w:rPr>
      </w:pPr>
      <w:r>
        <w:rPr>
          <w:rFonts w:ascii="Arial" w:hAnsi="Arial" w:cs="Arial" w:hint="eastAsia"/>
          <w:lang w:eastAsia="zh-CN"/>
        </w:rPr>
        <w:t xml:space="preserve">The </w:t>
      </w:r>
      <w:r w:rsidR="00CD0BD5" w:rsidRPr="00CD0BD5">
        <w:rPr>
          <w:rFonts w:ascii="Arial" w:hAnsi="Arial" w:cs="Arial"/>
          <w:lang w:eastAsia="zh-CN"/>
        </w:rPr>
        <w:t xml:space="preserve">procedure in </w:t>
      </w:r>
      <w:r w:rsidRPr="003448A0">
        <w:rPr>
          <w:rFonts w:ascii="Arial" w:hAnsi="Arial" w:cs="Arial"/>
          <w:lang w:eastAsia="zh-CN"/>
        </w:rPr>
        <w:t>Figure 5.2.2.3.1-1</w:t>
      </w:r>
      <w:r>
        <w:rPr>
          <w:rFonts w:ascii="Arial" w:hAnsi="Arial" w:cs="Arial" w:hint="eastAsia"/>
          <w:lang w:eastAsia="zh-CN"/>
        </w:rPr>
        <w:t xml:space="preserve"> of </w:t>
      </w:r>
      <w:r w:rsidR="00CD0BD5">
        <w:rPr>
          <w:rFonts w:ascii="Arial" w:hAnsi="Arial" w:cs="Arial" w:hint="eastAsia"/>
          <w:lang w:eastAsia="zh-CN"/>
        </w:rPr>
        <w:t xml:space="preserve">clause </w:t>
      </w:r>
      <w:r w:rsidR="00CD0BD5" w:rsidRPr="00CD0BD5">
        <w:rPr>
          <w:rFonts w:ascii="Arial" w:hAnsi="Arial" w:cs="Arial"/>
          <w:lang w:eastAsia="zh-CN"/>
        </w:rPr>
        <w:t>5.2.2.3</w:t>
      </w:r>
      <w:r>
        <w:rPr>
          <w:rFonts w:ascii="Arial" w:hAnsi="Arial" w:cs="Arial" w:hint="eastAsia"/>
          <w:lang w:eastAsia="zh-CN"/>
        </w:rPr>
        <w:t>.1</w:t>
      </w:r>
      <w:r w:rsidR="00CD0BD5" w:rsidRPr="00CD0BD5">
        <w:rPr>
          <w:rFonts w:ascii="Arial" w:hAnsi="Arial" w:cs="Arial"/>
          <w:lang w:eastAsia="zh-CN"/>
        </w:rPr>
        <w:t xml:space="preserve"> </w:t>
      </w:r>
      <w:r>
        <w:rPr>
          <w:rFonts w:ascii="Arial" w:hAnsi="Arial" w:cs="Arial" w:hint="eastAsia"/>
          <w:lang w:eastAsia="zh-CN"/>
        </w:rPr>
        <w:t>in</w:t>
      </w:r>
      <w:r w:rsidR="00CD0BD5">
        <w:rPr>
          <w:rFonts w:ascii="Arial" w:hAnsi="Arial" w:cs="Arial" w:hint="eastAsia"/>
          <w:lang w:eastAsia="zh-CN"/>
        </w:rPr>
        <w:t xml:space="preserve"> TS 29.502 </w:t>
      </w:r>
      <w:r w:rsidR="00CD0BD5" w:rsidRPr="00CD0BD5">
        <w:rPr>
          <w:rFonts w:ascii="Arial" w:hAnsi="Arial" w:cs="Arial"/>
          <w:lang w:eastAsia="zh-CN"/>
        </w:rPr>
        <w:t>is performed</w:t>
      </w:r>
      <w:r w:rsidR="00CD0BD5">
        <w:rPr>
          <w:rFonts w:ascii="Arial" w:hAnsi="Arial" w:cs="Arial" w:hint="eastAsia"/>
          <w:lang w:eastAsia="zh-CN"/>
        </w:rPr>
        <w:t>, w</w:t>
      </w:r>
      <w:r w:rsidR="00B974A4">
        <w:rPr>
          <w:rFonts w:ascii="Arial" w:hAnsi="Arial" w:cs="Arial" w:hint="eastAsia"/>
          <w:lang w:eastAsia="zh-CN"/>
        </w:rPr>
        <w:t>ith the following modifications</w:t>
      </w:r>
      <w:r w:rsidR="00CD0BD5">
        <w:rPr>
          <w:rFonts w:ascii="Arial" w:hAnsi="Arial" w:cs="Arial" w:hint="eastAsia"/>
          <w:lang w:eastAsia="zh-CN"/>
        </w:rPr>
        <w:t>:</w:t>
      </w:r>
    </w:p>
    <w:p w14:paraId="5BF2200E" w14:textId="0A5B1253" w:rsidR="00CD0BD5" w:rsidRPr="00CD0BD5" w:rsidRDefault="00CD0BD5" w:rsidP="00CD0BD5">
      <w:pPr>
        <w:overflowPunct w:val="0"/>
        <w:autoSpaceDE w:val="0"/>
        <w:autoSpaceDN w:val="0"/>
        <w:adjustRightInd w:val="0"/>
        <w:spacing w:after="180"/>
        <w:textAlignment w:val="baseline"/>
        <w:rPr>
          <w:rFonts w:ascii="Arial" w:hAnsi="Arial" w:cs="Arial"/>
          <w:lang w:eastAsia="zh-CN"/>
        </w:rPr>
      </w:pPr>
      <w:r>
        <w:rPr>
          <w:rFonts w:ascii="Arial" w:hAnsi="Arial" w:cs="Arial"/>
          <w:lang w:eastAsia="zh-CN"/>
        </w:rPr>
        <w:t>I</w:t>
      </w:r>
      <w:r>
        <w:rPr>
          <w:rFonts w:ascii="Arial" w:hAnsi="Arial" w:cs="Arial" w:hint="eastAsia"/>
          <w:lang w:eastAsia="zh-CN"/>
        </w:rPr>
        <w:t xml:space="preserve">n Step 1, the </w:t>
      </w:r>
      <w:r w:rsidRPr="00CD0BD5">
        <w:rPr>
          <w:rFonts w:ascii="Arial" w:hAnsi="Arial" w:cs="Arial"/>
          <w:lang w:eastAsia="zh-CN"/>
        </w:rPr>
        <w:t xml:space="preserve">payload body of </w:t>
      </w:r>
      <w:r>
        <w:rPr>
          <w:rFonts w:ascii="Arial" w:hAnsi="Arial" w:cs="Arial" w:hint="eastAsia"/>
          <w:lang w:eastAsia="zh-CN"/>
        </w:rPr>
        <w:t xml:space="preserve">the </w:t>
      </w:r>
      <w:r w:rsidRPr="00CD0BD5">
        <w:rPr>
          <w:rFonts w:ascii="Arial" w:hAnsi="Arial" w:cs="Arial"/>
          <w:lang w:eastAsia="zh-CN"/>
        </w:rPr>
        <w:t>POST request shall contain:</w:t>
      </w:r>
    </w:p>
    <w:p w14:paraId="071EFC90" w14:textId="7C597507" w:rsidR="00CD0BD5" w:rsidRPr="00E67039" w:rsidRDefault="00CD0BD5" w:rsidP="00E67039">
      <w:pPr>
        <w:pStyle w:val="B2"/>
        <w:rPr>
          <w:rFonts w:ascii="Arial" w:hAnsi="Arial" w:cs="Arial"/>
          <w:lang w:val="en-US"/>
        </w:rPr>
      </w:pPr>
      <w:r w:rsidRPr="00E67039">
        <w:rPr>
          <w:rFonts w:ascii="Arial" w:hAnsi="Arial" w:cs="Arial"/>
          <w:lang w:val="en-US"/>
        </w:rPr>
        <w:t>-</w:t>
      </w:r>
      <w:r w:rsidRPr="00E67039">
        <w:rPr>
          <w:rFonts w:ascii="Arial" w:hAnsi="Arial" w:cs="Arial"/>
          <w:lang w:val="en-US"/>
        </w:rPr>
        <w:tab/>
        <w:t>the multicast MBS Session join information (i.e. MBS Session ID(s) and join indication) contained in the Requested MBS container IE as specified in 3GPP TS 24.501</w:t>
      </w:r>
      <w:r w:rsidRPr="00E67039">
        <w:rPr>
          <w:rFonts w:ascii="Arial" w:hAnsi="Arial" w:cs="Arial" w:hint="eastAsia"/>
          <w:lang w:val="en-US"/>
        </w:rPr>
        <w:t>.</w:t>
      </w:r>
    </w:p>
    <w:p w14:paraId="1B065712" w14:textId="794BB528" w:rsidR="003448A0" w:rsidRPr="00E67039" w:rsidRDefault="003448A0" w:rsidP="00E67039">
      <w:pPr>
        <w:pStyle w:val="B2"/>
        <w:rPr>
          <w:rFonts w:ascii="Arial" w:hAnsi="Arial" w:cs="Arial"/>
          <w:lang w:val="en-US"/>
        </w:rPr>
      </w:pPr>
      <w:r w:rsidRPr="00E67039">
        <w:rPr>
          <w:rFonts w:ascii="Arial" w:hAnsi="Arial" w:cs="Arial" w:hint="eastAsia"/>
          <w:lang w:val="en-US"/>
        </w:rPr>
        <w:t>-</w:t>
      </w:r>
      <w:r w:rsidRPr="00E67039">
        <w:rPr>
          <w:rFonts w:ascii="Arial" w:hAnsi="Arial" w:cs="Arial" w:hint="eastAsia"/>
          <w:lang w:val="en-US"/>
        </w:rPr>
        <w:tab/>
      </w:r>
      <w:r w:rsidRPr="00E67039">
        <w:rPr>
          <w:rFonts w:ascii="Arial" w:hAnsi="Arial" w:cs="Arial"/>
          <w:lang w:val="en-US"/>
        </w:rPr>
        <w:t>the PDU Session ID of the PDU Session associated with the multicast MBS session(s)</w:t>
      </w:r>
      <w:r w:rsidRPr="00E67039">
        <w:rPr>
          <w:rFonts w:ascii="Arial" w:hAnsi="Arial" w:cs="Arial" w:hint="eastAsia"/>
          <w:lang w:val="en-US"/>
        </w:rPr>
        <w:t>.</w:t>
      </w:r>
    </w:p>
    <w:p w14:paraId="2D3783DF" w14:textId="1E2C0F98" w:rsidR="003448A0" w:rsidRDefault="003448A0" w:rsidP="003448A0">
      <w:pPr>
        <w:overflowPunct w:val="0"/>
        <w:autoSpaceDE w:val="0"/>
        <w:autoSpaceDN w:val="0"/>
        <w:adjustRightInd w:val="0"/>
        <w:spacing w:after="180"/>
        <w:textAlignment w:val="baseline"/>
        <w:rPr>
          <w:rFonts w:ascii="Arial" w:hAnsi="Arial" w:cs="Arial"/>
          <w:lang w:eastAsia="zh-CN"/>
        </w:rPr>
      </w:pPr>
      <w:r w:rsidRPr="003448A0">
        <w:rPr>
          <w:rFonts w:ascii="Arial" w:hAnsi="Arial" w:cs="Arial" w:hint="eastAsia"/>
          <w:lang w:eastAsia="zh-CN"/>
        </w:rPr>
        <w:t>Two new attributes "</w:t>
      </w:r>
      <w:r w:rsidRPr="003448A0">
        <w:rPr>
          <w:rFonts w:ascii="Arial" w:hAnsi="Arial" w:cs="Arial"/>
          <w:lang w:eastAsia="zh-CN"/>
        </w:rPr>
        <w:t>AssociatedPduSessionId</w:t>
      </w:r>
      <w:r w:rsidRPr="003448A0">
        <w:rPr>
          <w:rFonts w:ascii="Arial" w:hAnsi="Arial" w:cs="Arial" w:hint="eastAsia"/>
          <w:lang w:eastAsia="zh-CN"/>
        </w:rPr>
        <w:t>" and "</w:t>
      </w:r>
      <w:r w:rsidRPr="003448A0">
        <w:rPr>
          <w:rFonts w:ascii="Arial" w:hAnsi="Arial" w:cs="Arial"/>
          <w:lang w:eastAsia="zh-CN"/>
        </w:rPr>
        <w:t>RequestedMbsContainer</w:t>
      </w:r>
      <w:r w:rsidRPr="003448A0">
        <w:rPr>
          <w:rFonts w:ascii="Arial" w:hAnsi="Arial" w:cs="Arial" w:hint="eastAsia"/>
          <w:lang w:eastAsia="zh-CN"/>
        </w:rPr>
        <w:t>" can be added to the</w:t>
      </w:r>
      <w:r w:rsidRPr="003448A0">
        <w:rPr>
          <w:rFonts w:ascii="Arial" w:hAnsi="Arial" w:cs="Arial"/>
          <w:lang w:eastAsia="zh-CN"/>
        </w:rPr>
        <w:t xml:space="preserve"> SmContextUpdateData</w:t>
      </w:r>
      <w:r w:rsidRPr="003448A0">
        <w:rPr>
          <w:rFonts w:ascii="Arial" w:hAnsi="Arial" w:cs="Arial" w:hint="eastAsia"/>
          <w:lang w:eastAsia="zh-CN"/>
        </w:rPr>
        <w:t xml:space="preserve"> as shown in Table 2.</w:t>
      </w:r>
    </w:p>
    <w:p w14:paraId="1C8BF450" w14:textId="0FC4A2F7" w:rsidR="009B7087" w:rsidRDefault="009B7087" w:rsidP="003448A0">
      <w:pPr>
        <w:overflowPunct w:val="0"/>
        <w:autoSpaceDE w:val="0"/>
        <w:autoSpaceDN w:val="0"/>
        <w:adjustRightInd w:val="0"/>
        <w:spacing w:after="180"/>
        <w:textAlignment w:val="baseline"/>
        <w:rPr>
          <w:rFonts w:ascii="Arial" w:hAnsi="Arial" w:cs="Arial"/>
          <w:lang w:eastAsia="zh-CN"/>
        </w:rPr>
      </w:pPr>
      <w:r>
        <w:rPr>
          <w:rFonts w:ascii="Arial" w:hAnsi="Arial" w:cs="Arial" w:hint="eastAsia"/>
          <w:lang w:eastAsia="zh-CN"/>
        </w:rPr>
        <w:t>The difference compared to Rel-17 is that t</w:t>
      </w:r>
      <w:r w:rsidRPr="009B7087">
        <w:rPr>
          <w:rFonts w:ascii="Arial" w:hAnsi="Arial" w:hint="eastAsia"/>
          <w:lang w:eastAsia="zh-CN"/>
        </w:rPr>
        <w:t xml:space="preserve">he </w:t>
      </w:r>
      <w:r w:rsidRPr="009B7087">
        <w:rPr>
          <w:rFonts w:ascii="Arial" w:hAnsi="Arial"/>
          <w:lang w:eastAsia="zh-CN"/>
        </w:rPr>
        <w:t>multicast MBS Session join information</w:t>
      </w:r>
      <w:r>
        <w:rPr>
          <w:rFonts w:ascii="Arial" w:hAnsi="Arial" w:hint="eastAsia"/>
          <w:lang w:eastAsia="zh-CN"/>
        </w:rPr>
        <w:t xml:space="preserve"> (i.e. </w:t>
      </w:r>
      <w:r w:rsidRPr="009B7087">
        <w:rPr>
          <w:rFonts w:ascii="Arial" w:hAnsi="Arial"/>
          <w:lang w:eastAsia="zh-CN"/>
        </w:rPr>
        <w:t>Requested MBS container IE</w:t>
      </w:r>
      <w:r>
        <w:rPr>
          <w:rFonts w:ascii="Arial" w:hAnsi="Arial" w:hint="eastAsia"/>
          <w:lang w:eastAsia="zh-CN"/>
        </w:rPr>
        <w:t xml:space="preserve">) is contained in the </w:t>
      </w:r>
      <w:r w:rsidRPr="009B7087">
        <w:rPr>
          <w:rFonts w:ascii="Arial" w:hAnsi="Arial"/>
          <w:lang w:eastAsia="zh-CN"/>
        </w:rPr>
        <w:t>SmContextUpdateData</w:t>
      </w:r>
      <w:r>
        <w:rPr>
          <w:rFonts w:ascii="Arial" w:hAnsi="Arial" w:hint="eastAsia"/>
          <w:lang w:eastAsia="zh-CN"/>
        </w:rPr>
        <w:t xml:space="preserve"> directly instead of in the </w:t>
      </w:r>
      <w:r w:rsidRPr="009B7087">
        <w:rPr>
          <w:rFonts w:ascii="Arial" w:hAnsi="Arial"/>
          <w:lang w:eastAsia="zh-CN"/>
        </w:rPr>
        <w:t>n1SmMsg</w:t>
      </w:r>
      <w:r w:rsidR="00E075D6">
        <w:rPr>
          <w:rFonts w:ascii="Arial" w:hAnsi="Arial" w:hint="eastAsia"/>
          <w:lang w:eastAsia="zh-CN"/>
        </w:rPr>
        <w:t xml:space="preserve"> (i.e. </w:t>
      </w:r>
      <w:r w:rsidR="00E075D6" w:rsidRPr="00E075D6">
        <w:rPr>
          <w:rFonts w:ascii="Arial" w:hAnsi="Arial"/>
          <w:lang w:eastAsia="zh-CN"/>
        </w:rPr>
        <w:t>PDU session modification request</w:t>
      </w:r>
      <w:r w:rsidR="00E075D6">
        <w:rPr>
          <w:rFonts w:ascii="Arial" w:hAnsi="Arial" w:hint="eastAsia"/>
          <w:lang w:eastAsia="zh-CN"/>
        </w:rPr>
        <w:t>)</w:t>
      </w:r>
      <w:r>
        <w:rPr>
          <w:rFonts w:ascii="Arial" w:hAnsi="Arial" w:hint="eastAsia"/>
          <w:lang w:eastAsia="zh-CN"/>
        </w:rPr>
        <w:t xml:space="preserve"> in the </w:t>
      </w:r>
      <w:r w:rsidRPr="009B7087">
        <w:rPr>
          <w:rFonts w:ascii="Arial" w:hAnsi="Arial"/>
          <w:lang w:eastAsia="zh-CN"/>
        </w:rPr>
        <w:t>SmContextUpdateData</w:t>
      </w:r>
      <w:r>
        <w:rPr>
          <w:rFonts w:ascii="Arial" w:hAnsi="Arial" w:hint="eastAsia"/>
          <w:lang w:eastAsia="zh-CN"/>
        </w:rPr>
        <w:t>.</w:t>
      </w:r>
      <w:r w:rsidR="00BD7B38">
        <w:rPr>
          <w:rFonts w:ascii="Arial" w:hAnsi="Arial" w:hint="eastAsia"/>
          <w:lang w:eastAsia="zh-CN"/>
        </w:rPr>
        <w:t xml:space="preserve"> The associated PDU Session ID indicates the PDU session for which the SMF needs to initiate PDU session modification for MBS handling.</w:t>
      </w:r>
    </w:p>
    <w:p w14:paraId="10C38709" w14:textId="05775A16" w:rsidR="00997872" w:rsidRDefault="00997872" w:rsidP="003448A0">
      <w:pPr>
        <w:overflowPunct w:val="0"/>
        <w:autoSpaceDE w:val="0"/>
        <w:autoSpaceDN w:val="0"/>
        <w:adjustRightInd w:val="0"/>
        <w:spacing w:after="180"/>
        <w:textAlignment w:val="baseline"/>
        <w:rPr>
          <w:rFonts w:ascii="Arial" w:hAnsi="Arial" w:cs="Arial"/>
          <w:lang w:eastAsia="zh-CN"/>
        </w:rPr>
      </w:pPr>
      <w:r>
        <w:rPr>
          <w:rFonts w:ascii="Arial" w:hAnsi="Arial" w:cs="Arial" w:hint="eastAsia"/>
          <w:lang w:eastAsia="zh-CN"/>
        </w:rPr>
        <w:t>Step 2a and 2b</w:t>
      </w:r>
      <w:r w:rsidR="009B7087">
        <w:rPr>
          <w:rFonts w:ascii="Arial" w:hAnsi="Arial" w:cs="Arial" w:hint="eastAsia"/>
          <w:lang w:eastAsia="zh-CN"/>
        </w:rPr>
        <w:t>.</w:t>
      </w:r>
      <w:r>
        <w:rPr>
          <w:rFonts w:ascii="Arial" w:hAnsi="Arial" w:cs="Arial" w:hint="eastAsia"/>
          <w:lang w:eastAsia="zh-CN"/>
        </w:rPr>
        <w:t xml:space="preserve"> </w:t>
      </w:r>
      <w:r w:rsidR="009B7087">
        <w:rPr>
          <w:rFonts w:ascii="Arial" w:hAnsi="Arial" w:cs="Arial" w:hint="eastAsia"/>
          <w:lang w:eastAsia="zh-CN"/>
        </w:rPr>
        <w:t xml:space="preserve">the </w:t>
      </w:r>
      <w:r>
        <w:rPr>
          <w:rFonts w:ascii="Arial" w:hAnsi="Arial" w:cs="Arial" w:hint="eastAsia"/>
          <w:lang w:eastAsia="zh-CN"/>
        </w:rPr>
        <w:t>SMF</w:t>
      </w:r>
      <w:r w:rsidR="009B7087">
        <w:rPr>
          <w:rFonts w:ascii="Arial" w:hAnsi="Arial" w:cs="Arial" w:hint="eastAsia"/>
          <w:lang w:eastAsia="zh-CN"/>
        </w:rPr>
        <w:t xml:space="preserve"> handles the </w:t>
      </w:r>
      <w:r w:rsidR="009B7087" w:rsidRPr="009B7087">
        <w:rPr>
          <w:rFonts w:ascii="Arial" w:hAnsi="Arial" w:cs="Arial"/>
          <w:lang w:eastAsia="zh-CN"/>
        </w:rPr>
        <w:t>multicast MBS Session information</w:t>
      </w:r>
      <w:r>
        <w:rPr>
          <w:rFonts w:ascii="Arial" w:hAnsi="Arial" w:cs="Arial" w:hint="eastAsia"/>
          <w:lang w:eastAsia="zh-CN"/>
        </w:rPr>
        <w:t xml:space="preserve"> </w:t>
      </w:r>
      <w:r w:rsidR="009B7087">
        <w:rPr>
          <w:rFonts w:ascii="Arial" w:hAnsi="Arial" w:cs="Arial" w:hint="eastAsia"/>
          <w:lang w:eastAsia="zh-CN"/>
        </w:rPr>
        <w:t xml:space="preserve">and responds to the AMF </w:t>
      </w:r>
      <w:r w:rsidR="00607B60">
        <w:rPr>
          <w:rFonts w:ascii="Arial" w:hAnsi="Arial" w:cs="Arial" w:hint="eastAsia"/>
          <w:highlight w:val="yellow"/>
          <w:lang w:eastAsia="zh-CN"/>
        </w:rPr>
        <w:t>the s</w:t>
      </w:r>
      <w:r w:rsidR="009B7087" w:rsidRPr="009B7087">
        <w:rPr>
          <w:rFonts w:ascii="Arial" w:hAnsi="Arial" w:cs="Arial" w:hint="eastAsia"/>
          <w:highlight w:val="yellow"/>
          <w:lang w:eastAsia="zh-CN"/>
        </w:rPr>
        <w:t>ame as in Rel-17</w:t>
      </w:r>
      <w:r w:rsidR="009B7087">
        <w:rPr>
          <w:rFonts w:ascii="Arial" w:hAnsi="Arial" w:cs="Arial" w:hint="eastAsia"/>
          <w:lang w:eastAsia="zh-CN"/>
        </w:rPr>
        <w:t>.</w:t>
      </w:r>
      <w:r w:rsidR="00E67039">
        <w:rPr>
          <w:rFonts w:ascii="Arial" w:hAnsi="Arial" w:cs="Arial" w:hint="eastAsia"/>
          <w:lang w:eastAsia="zh-CN"/>
        </w:rPr>
        <w:t xml:space="preserve"> That is:</w:t>
      </w:r>
    </w:p>
    <w:p w14:paraId="74EAE516" w14:textId="5E6398B3" w:rsidR="00E67039" w:rsidRPr="00E67039" w:rsidRDefault="00E67039" w:rsidP="00E67039">
      <w:pPr>
        <w:overflowPunct w:val="0"/>
        <w:autoSpaceDE w:val="0"/>
        <w:autoSpaceDN w:val="0"/>
        <w:adjustRightInd w:val="0"/>
        <w:spacing w:after="180"/>
        <w:textAlignment w:val="baseline"/>
        <w:rPr>
          <w:rFonts w:ascii="Arial" w:hAnsi="Arial" w:cs="Arial"/>
          <w:lang w:eastAsia="zh-CN"/>
        </w:rPr>
      </w:pPr>
      <w:r>
        <w:rPr>
          <w:rFonts w:ascii="Arial" w:hAnsi="Arial" w:cs="Arial"/>
          <w:lang w:eastAsia="zh-CN"/>
        </w:rPr>
        <w:t>I</w:t>
      </w:r>
      <w:r>
        <w:rPr>
          <w:rFonts w:ascii="Arial" w:hAnsi="Arial" w:cs="Arial" w:hint="eastAsia"/>
          <w:lang w:eastAsia="zh-CN"/>
        </w:rPr>
        <w:t>n Step 2a, t</w:t>
      </w:r>
      <w:r w:rsidRPr="00E67039">
        <w:rPr>
          <w:rFonts w:ascii="Arial" w:hAnsi="Arial" w:cs="Arial"/>
          <w:lang w:eastAsia="zh-CN"/>
        </w:rPr>
        <w:t xml:space="preserve">he </w:t>
      </w:r>
      <w:r w:rsidRPr="00CD0BD5">
        <w:rPr>
          <w:rFonts w:ascii="Arial" w:hAnsi="Arial" w:cs="Arial"/>
          <w:lang w:eastAsia="zh-CN"/>
        </w:rPr>
        <w:t xml:space="preserve">payload body of </w:t>
      </w:r>
      <w:r>
        <w:rPr>
          <w:rFonts w:ascii="Arial" w:hAnsi="Arial" w:cs="Arial" w:hint="eastAsia"/>
          <w:lang w:eastAsia="zh-CN"/>
        </w:rPr>
        <w:t xml:space="preserve">the </w:t>
      </w:r>
      <w:r w:rsidRPr="00E67039">
        <w:rPr>
          <w:rFonts w:ascii="Arial" w:hAnsi="Arial" w:cs="Arial"/>
          <w:lang w:eastAsia="zh-CN"/>
        </w:rPr>
        <w:t>POST re</w:t>
      </w:r>
      <w:r w:rsidRPr="00E67039">
        <w:rPr>
          <w:rFonts w:ascii="Arial" w:hAnsi="Arial" w:cs="Arial" w:hint="eastAsia"/>
          <w:lang w:eastAsia="zh-CN"/>
        </w:rPr>
        <w:t>sponse</w:t>
      </w:r>
      <w:r w:rsidRPr="00E67039">
        <w:rPr>
          <w:rFonts w:ascii="Arial" w:hAnsi="Arial" w:cs="Arial"/>
          <w:lang w:eastAsia="zh-CN"/>
        </w:rPr>
        <w:t xml:space="preserve"> shall contain:</w:t>
      </w:r>
    </w:p>
    <w:p w14:paraId="72636CB5" w14:textId="77777777" w:rsidR="00E67039" w:rsidRPr="00E67039" w:rsidRDefault="00E67039" w:rsidP="00E67039">
      <w:pPr>
        <w:pStyle w:val="B2"/>
        <w:rPr>
          <w:rFonts w:ascii="Arial" w:hAnsi="Arial" w:cs="Arial"/>
          <w:lang w:val="en-US"/>
        </w:rPr>
      </w:pPr>
      <w:r w:rsidRPr="00E67039">
        <w:rPr>
          <w:rFonts w:ascii="Arial" w:hAnsi="Arial" w:cs="Arial"/>
          <w:lang w:val="en-US"/>
        </w:rPr>
        <w:t>-</w:t>
      </w:r>
      <w:r w:rsidRPr="00E67039">
        <w:rPr>
          <w:rFonts w:ascii="Arial" w:hAnsi="Arial" w:cs="Arial"/>
          <w:lang w:val="en-US"/>
        </w:rPr>
        <w:tab/>
        <w:t xml:space="preserve">the </w:t>
      </w:r>
      <w:r w:rsidRPr="00E67039">
        <w:rPr>
          <w:rFonts w:ascii="Arial" w:hAnsi="Arial" w:cs="Arial"/>
          <w:lang w:eastAsia="zh-CN"/>
        </w:rPr>
        <w:t>m</w:t>
      </w:r>
      <w:r w:rsidRPr="00E67039">
        <w:rPr>
          <w:rFonts w:ascii="Arial" w:hAnsi="Arial" w:cs="Arial"/>
        </w:rPr>
        <w:t xml:space="preserve">ulticast </w:t>
      </w:r>
      <w:r w:rsidRPr="00E67039">
        <w:rPr>
          <w:rFonts w:ascii="Arial" w:hAnsi="Arial" w:cs="Arial"/>
          <w:lang w:eastAsia="zh-CN"/>
        </w:rPr>
        <w:t xml:space="preserve">MBS </w:t>
      </w:r>
      <w:r w:rsidRPr="00E67039">
        <w:rPr>
          <w:rFonts w:ascii="Arial" w:hAnsi="Arial" w:cs="Arial"/>
        </w:rPr>
        <w:t>Session join</w:t>
      </w:r>
      <w:r w:rsidRPr="00E67039">
        <w:rPr>
          <w:rFonts w:ascii="Arial" w:hAnsi="Arial" w:cs="Arial"/>
          <w:lang w:eastAsia="zh-CN"/>
        </w:rPr>
        <w:t xml:space="preserve"> result and m</w:t>
      </w:r>
      <w:r w:rsidRPr="00E67039">
        <w:rPr>
          <w:rFonts w:ascii="Arial" w:hAnsi="Arial" w:cs="Arial"/>
        </w:rPr>
        <w:t xml:space="preserve">ulticast </w:t>
      </w:r>
      <w:r w:rsidRPr="00E67039">
        <w:rPr>
          <w:rFonts w:ascii="Arial" w:hAnsi="Arial" w:cs="Arial"/>
          <w:lang w:eastAsia="zh-CN"/>
        </w:rPr>
        <w:t xml:space="preserve">MBS </w:t>
      </w:r>
      <w:r w:rsidRPr="00E67039">
        <w:rPr>
          <w:rFonts w:ascii="Arial" w:hAnsi="Arial" w:cs="Arial"/>
        </w:rPr>
        <w:t>Session</w:t>
      </w:r>
      <w:r w:rsidRPr="00E67039">
        <w:rPr>
          <w:rFonts w:ascii="Arial" w:hAnsi="Arial" w:cs="Arial"/>
          <w:lang w:eastAsia="zh-CN"/>
        </w:rPr>
        <w:t xml:space="preserve"> context information contained in the </w:t>
      </w:r>
      <w:r w:rsidRPr="00E67039">
        <w:rPr>
          <w:rFonts w:ascii="Arial" w:hAnsi="Arial" w:cs="Arial"/>
          <w:lang w:val="en-US"/>
        </w:rPr>
        <w:t>Re</w:t>
      </w:r>
      <w:r w:rsidRPr="00E67039">
        <w:rPr>
          <w:rFonts w:ascii="Arial" w:hAnsi="Arial" w:cs="Arial"/>
          <w:lang w:val="en-US" w:eastAsia="zh-CN"/>
        </w:rPr>
        <w:t>ceived</w:t>
      </w:r>
      <w:r w:rsidRPr="00E67039">
        <w:rPr>
          <w:rFonts w:ascii="Arial" w:hAnsi="Arial" w:cs="Arial"/>
          <w:lang w:val="en-US"/>
        </w:rPr>
        <w:t xml:space="preserve"> MBS container</w:t>
      </w:r>
      <w:r w:rsidRPr="00E67039">
        <w:rPr>
          <w:rFonts w:ascii="Arial" w:hAnsi="Arial" w:cs="Arial"/>
          <w:lang w:val="en-US" w:eastAsia="zh-CN"/>
        </w:rPr>
        <w:t xml:space="preserve"> IE </w:t>
      </w:r>
      <w:r w:rsidRPr="00E67039">
        <w:rPr>
          <w:rFonts w:ascii="Arial" w:hAnsi="Arial" w:cs="Arial"/>
          <w:lang w:eastAsia="zh-CN"/>
        </w:rPr>
        <w:t xml:space="preserve">as specified in </w:t>
      </w:r>
      <w:r w:rsidRPr="00E67039">
        <w:rPr>
          <w:rFonts w:ascii="Arial" w:hAnsi="Arial" w:cs="Arial"/>
          <w:szCs w:val="18"/>
          <w:lang w:val="en-US" w:eastAsia="zh-CN"/>
        </w:rPr>
        <w:t xml:space="preserve">3GPP TS 24.501 [7], as part of </w:t>
      </w:r>
      <w:r w:rsidRPr="00E67039">
        <w:rPr>
          <w:rFonts w:ascii="Arial" w:hAnsi="Arial" w:cs="Arial"/>
        </w:rPr>
        <w:t>N1 SM information</w:t>
      </w:r>
      <w:r w:rsidRPr="00E67039">
        <w:rPr>
          <w:rFonts w:ascii="Arial" w:hAnsi="Arial" w:cs="Arial"/>
          <w:lang w:val="en-US"/>
        </w:rPr>
        <w:t>;</w:t>
      </w:r>
    </w:p>
    <w:p w14:paraId="6B4E555C" w14:textId="77777777" w:rsidR="00E67039" w:rsidRPr="00E67039" w:rsidRDefault="00E67039" w:rsidP="00E67039">
      <w:pPr>
        <w:pStyle w:val="B2"/>
        <w:rPr>
          <w:rFonts w:ascii="Arial" w:hAnsi="Arial" w:cs="Arial"/>
          <w:lang w:val="en-US" w:eastAsia="zh-CN"/>
        </w:rPr>
      </w:pPr>
      <w:r w:rsidRPr="00E67039">
        <w:rPr>
          <w:rFonts w:ascii="Arial" w:hAnsi="Arial" w:cs="Arial"/>
          <w:lang w:val="en-US"/>
        </w:rPr>
        <w:t>-</w:t>
      </w:r>
      <w:r w:rsidRPr="00E67039">
        <w:rPr>
          <w:rFonts w:ascii="Arial" w:hAnsi="Arial" w:cs="Arial"/>
          <w:lang w:val="en-US"/>
        </w:rPr>
        <w:tab/>
        <w:t xml:space="preserve">the </w:t>
      </w:r>
      <w:r w:rsidRPr="00E67039">
        <w:rPr>
          <w:rFonts w:ascii="Arial" w:hAnsi="Arial" w:cs="Arial"/>
          <w:lang w:eastAsia="zh-CN"/>
        </w:rPr>
        <w:t>m</w:t>
      </w:r>
      <w:r w:rsidRPr="00E67039">
        <w:rPr>
          <w:rFonts w:ascii="Arial" w:hAnsi="Arial" w:cs="Arial"/>
        </w:rPr>
        <w:t xml:space="preserve">ulticast </w:t>
      </w:r>
      <w:r w:rsidRPr="00E67039">
        <w:rPr>
          <w:rFonts w:ascii="Arial" w:hAnsi="Arial" w:cs="Arial"/>
          <w:lang w:eastAsia="zh-CN"/>
        </w:rPr>
        <w:t xml:space="preserve">MBS </w:t>
      </w:r>
      <w:r w:rsidRPr="00E67039">
        <w:rPr>
          <w:rFonts w:ascii="Arial" w:hAnsi="Arial" w:cs="Arial"/>
        </w:rPr>
        <w:t>Session</w:t>
      </w:r>
      <w:r w:rsidRPr="00E67039">
        <w:rPr>
          <w:rFonts w:ascii="Arial" w:hAnsi="Arial" w:cs="Arial"/>
          <w:lang w:eastAsia="zh-CN"/>
        </w:rPr>
        <w:t xml:space="preserve"> context information contained in the </w:t>
      </w:r>
      <w:r w:rsidRPr="00E67039">
        <w:rPr>
          <w:rFonts w:ascii="Arial" w:hAnsi="Arial" w:cs="Arial"/>
          <w:lang w:val="en-US"/>
        </w:rPr>
        <w:t>MBS Session Setup Request List</w:t>
      </w:r>
      <w:r w:rsidRPr="00E67039">
        <w:rPr>
          <w:rFonts w:ascii="Arial" w:hAnsi="Arial" w:cs="Arial"/>
          <w:lang w:val="en-US" w:eastAsia="zh-CN"/>
        </w:rPr>
        <w:t xml:space="preserve"> IE or </w:t>
      </w:r>
      <w:r w:rsidRPr="00E67039">
        <w:rPr>
          <w:rFonts w:ascii="Arial" w:eastAsia="Yu Mincho" w:hAnsi="Arial" w:cs="Arial"/>
        </w:rPr>
        <w:t>MBS Session Setup or Modify Request List</w:t>
      </w:r>
      <w:r w:rsidRPr="00E67039">
        <w:rPr>
          <w:rFonts w:ascii="Arial" w:hAnsi="Arial" w:cs="Arial"/>
          <w:lang w:val="en-US" w:eastAsia="zh-CN"/>
        </w:rPr>
        <w:t xml:space="preserve"> IE </w:t>
      </w:r>
      <w:r w:rsidRPr="00E67039">
        <w:rPr>
          <w:rFonts w:ascii="Arial" w:hAnsi="Arial" w:cs="Arial"/>
          <w:lang w:eastAsia="zh-CN"/>
        </w:rPr>
        <w:t xml:space="preserve">as specified in </w:t>
      </w:r>
      <w:r w:rsidRPr="00E67039">
        <w:rPr>
          <w:rFonts w:ascii="Arial" w:hAnsi="Arial" w:cs="Arial"/>
          <w:szCs w:val="18"/>
          <w:lang w:val="en-US" w:eastAsia="zh-CN"/>
        </w:rPr>
        <w:t xml:space="preserve">3GPP TS 38.413 [9], as part of </w:t>
      </w:r>
      <w:r w:rsidRPr="00E67039">
        <w:rPr>
          <w:rFonts w:ascii="Arial" w:hAnsi="Arial" w:cs="Arial"/>
        </w:rPr>
        <w:t>N</w:t>
      </w:r>
      <w:r w:rsidRPr="00E67039">
        <w:rPr>
          <w:rFonts w:ascii="Arial" w:hAnsi="Arial" w:cs="Arial"/>
          <w:lang w:eastAsia="zh-CN"/>
        </w:rPr>
        <w:t>2</w:t>
      </w:r>
      <w:r w:rsidRPr="00E67039">
        <w:rPr>
          <w:rFonts w:ascii="Arial" w:hAnsi="Arial" w:cs="Arial"/>
        </w:rPr>
        <w:t xml:space="preserve"> SM information</w:t>
      </w:r>
      <w:r w:rsidRPr="00E67039">
        <w:rPr>
          <w:rFonts w:ascii="Arial" w:hAnsi="Arial" w:cs="Arial"/>
          <w:lang w:val="en-US" w:eastAsia="zh-CN"/>
        </w:rPr>
        <w:t>.</w:t>
      </w:r>
    </w:p>
    <w:p w14:paraId="6CD81ACD" w14:textId="2A8EC5D4" w:rsidR="00E67039" w:rsidRPr="00E67039" w:rsidRDefault="00E67039" w:rsidP="00E67039">
      <w:pPr>
        <w:overflowPunct w:val="0"/>
        <w:autoSpaceDE w:val="0"/>
        <w:autoSpaceDN w:val="0"/>
        <w:adjustRightInd w:val="0"/>
        <w:spacing w:after="180"/>
        <w:textAlignment w:val="baseline"/>
        <w:rPr>
          <w:rFonts w:ascii="Arial" w:hAnsi="Arial" w:cs="Arial"/>
          <w:lang w:eastAsia="zh-CN"/>
        </w:rPr>
      </w:pPr>
      <w:r w:rsidRPr="00E67039">
        <w:rPr>
          <w:rFonts w:ascii="Arial" w:hAnsi="Arial" w:cs="Arial"/>
          <w:lang w:eastAsia="zh-CN"/>
        </w:rPr>
        <w:t>I</w:t>
      </w:r>
      <w:r w:rsidRPr="00E67039">
        <w:rPr>
          <w:rFonts w:ascii="Arial" w:hAnsi="Arial" w:cs="Arial" w:hint="eastAsia"/>
          <w:lang w:eastAsia="zh-CN"/>
        </w:rPr>
        <w:t>n Step 2b</w:t>
      </w:r>
      <w:r w:rsidRPr="00E67039">
        <w:rPr>
          <w:rFonts w:ascii="Arial" w:hAnsi="Arial" w:cs="Arial"/>
          <w:lang w:eastAsia="zh-CN"/>
        </w:rPr>
        <w:t xml:space="preserve">. </w:t>
      </w:r>
      <w:r w:rsidRPr="00E67039">
        <w:rPr>
          <w:rFonts w:ascii="Arial" w:hAnsi="Arial" w:cs="Arial" w:hint="eastAsia"/>
          <w:lang w:eastAsia="zh-CN"/>
        </w:rPr>
        <w:t>i</w:t>
      </w:r>
      <w:r w:rsidRPr="00E67039">
        <w:rPr>
          <w:rFonts w:ascii="Arial" w:hAnsi="Arial" w:cs="Arial"/>
          <w:lang w:eastAsia="zh-CN"/>
        </w:rPr>
        <w:t xml:space="preserve">f the join request is </w:t>
      </w:r>
      <w:r w:rsidRPr="00E67039">
        <w:rPr>
          <w:rFonts w:ascii="Arial" w:hAnsi="Arial" w:cs="Arial" w:hint="eastAsia"/>
          <w:lang w:eastAsia="zh-CN"/>
        </w:rPr>
        <w:t>rejected</w:t>
      </w:r>
      <w:r w:rsidRPr="00E67039">
        <w:rPr>
          <w:rFonts w:ascii="Arial" w:hAnsi="Arial" w:cs="Arial"/>
          <w:lang w:eastAsia="zh-CN"/>
        </w:rPr>
        <w:t xml:space="preserve">, </w:t>
      </w:r>
      <w:r w:rsidRPr="00E67039">
        <w:rPr>
          <w:rFonts w:ascii="Arial" w:hAnsi="Arial" w:cs="Arial" w:hint="eastAsia"/>
          <w:lang w:eastAsia="zh-CN"/>
        </w:rPr>
        <w:t>t</w:t>
      </w:r>
      <w:r w:rsidRPr="00E67039">
        <w:rPr>
          <w:rFonts w:ascii="Arial" w:hAnsi="Arial" w:cs="Arial"/>
          <w:lang w:eastAsia="zh-CN"/>
        </w:rPr>
        <w:t xml:space="preserve">he payload body of </w:t>
      </w:r>
      <w:r w:rsidRPr="00E67039">
        <w:rPr>
          <w:rFonts w:ascii="Arial" w:hAnsi="Arial" w:cs="Arial" w:hint="eastAsia"/>
          <w:lang w:eastAsia="zh-CN"/>
        </w:rPr>
        <w:t xml:space="preserve">the </w:t>
      </w:r>
      <w:r w:rsidRPr="00E67039">
        <w:rPr>
          <w:rFonts w:ascii="Arial" w:hAnsi="Arial" w:cs="Arial"/>
          <w:lang w:eastAsia="zh-CN"/>
        </w:rPr>
        <w:t>re</w:t>
      </w:r>
      <w:r w:rsidRPr="00E67039">
        <w:rPr>
          <w:rFonts w:ascii="Arial" w:hAnsi="Arial" w:cs="Arial" w:hint="eastAsia"/>
          <w:lang w:eastAsia="zh-CN"/>
        </w:rPr>
        <w:t>sponse</w:t>
      </w:r>
      <w:r w:rsidRPr="00E67039">
        <w:rPr>
          <w:rFonts w:ascii="Arial" w:hAnsi="Arial" w:cs="Arial"/>
          <w:lang w:eastAsia="zh-CN"/>
        </w:rPr>
        <w:t xml:space="preserve"> shall contain:</w:t>
      </w:r>
    </w:p>
    <w:p w14:paraId="3989274E" w14:textId="77777777" w:rsidR="00E67039" w:rsidRPr="00E67039" w:rsidRDefault="00E67039" w:rsidP="00E67039">
      <w:pPr>
        <w:pStyle w:val="B2"/>
        <w:rPr>
          <w:rFonts w:ascii="Arial" w:hAnsi="Arial" w:cs="Arial"/>
          <w:lang w:val="en-US"/>
        </w:rPr>
      </w:pPr>
      <w:r w:rsidRPr="00E67039">
        <w:rPr>
          <w:rFonts w:ascii="Arial" w:hAnsi="Arial" w:cs="Arial"/>
          <w:lang w:val="en-US"/>
        </w:rPr>
        <w:t>-</w:t>
      </w:r>
      <w:r w:rsidRPr="00E67039">
        <w:rPr>
          <w:rFonts w:ascii="Arial" w:hAnsi="Arial" w:cs="Arial"/>
          <w:lang w:val="en-US"/>
        </w:rPr>
        <w:tab/>
        <w:t xml:space="preserve">the </w:t>
      </w:r>
      <w:r w:rsidRPr="00E67039">
        <w:rPr>
          <w:rFonts w:ascii="Arial" w:hAnsi="Arial" w:cs="Arial" w:hint="eastAsia"/>
          <w:lang w:val="en-US"/>
        </w:rPr>
        <w:t>m</w:t>
      </w:r>
      <w:r w:rsidRPr="00E67039">
        <w:rPr>
          <w:rFonts w:ascii="Arial" w:hAnsi="Arial" w:cs="Arial"/>
          <w:lang w:val="en-US"/>
        </w:rPr>
        <w:t xml:space="preserve">ulticast </w:t>
      </w:r>
      <w:r w:rsidRPr="00E67039">
        <w:rPr>
          <w:rFonts w:ascii="Arial" w:hAnsi="Arial" w:cs="Arial" w:hint="eastAsia"/>
          <w:lang w:val="en-US"/>
        </w:rPr>
        <w:t xml:space="preserve">MBS </w:t>
      </w:r>
      <w:r w:rsidRPr="00E67039">
        <w:rPr>
          <w:rFonts w:ascii="Arial" w:hAnsi="Arial" w:cs="Arial"/>
          <w:lang w:val="en-US"/>
        </w:rPr>
        <w:t>Session join</w:t>
      </w:r>
      <w:r w:rsidRPr="00E67039">
        <w:rPr>
          <w:rFonts w:ascii="Arial" w:hAnsi="Arial" w:cs="Arial" w:hint="eastAsia"/>
          <w:lang w:val="en-US"/>
        </w:rPr>
        <w:t xml:space="preserve"> result and rejection cause contained in the </w:t>
      </w:r>
      <w:r w:rsidRPr="00E67039">
        <w:rPr>
          <w:rFonts w:ascii="Arial" w:hAnsi="Arial" w:cs="Arial"/>
          <w:lang w:val="en-US"/>
        </w:rPr>
        <w:t>Re</w:t>
      </w:r>
      <w:r w:rsidRPr="00E67039">
        <w:rPr>
          <w:rFonts w:ascii="Arial" w:hAnsi="Arial" w:cs="Arial" w:hint="eastAsia"/>
          <w:lang w:val="en-US"/>
        </w:rPr>
        <w:t>ceived</w:t>
      </w:r>
      <w:r w:rsidRPr="00E67039">
        <w:rPr>
          <w:rFonts w:ascii="Arial" w:hAnsi="Arial" w:cs="Arial"/>
          <w:lang w:val="en-US"/>
        </w:rPr>
        <w:t xml:space="preserve"> MBS container</w:t>
      </w:r>
      <w:r w:rsidRPr="00E67039">
        <w:rPr>
          <w:rFonts w:ascii="Arial" w:hAnsi="Arial" w:cs="Arial" w:hint="eastAsia"/>
          <w:lang w:val="en-US"/>
        </w:rPr>
        <w:t xml:space="preserve"> IE </w:t>
      </w:r>
      <w:r w:rsidRPr="00E67039">
        <w:rPr>
          <w:rFonts w:ascii="Arial" w:hAnsi="Arial" w:cs="Arial"/>
          <w:lang w:val="en-US"/>
        </w:rPr>
        <w:t>as specified in 3GPP TS 24.501 [7]</w:t>
      </w:r>
      <w:r w:rsidRPr="00E67039">
        <w:rPr>
          <w:rFonts w:ascii="Arial" w:hAnsi="Arial" w:cs="Arial" w:hint="eastAsia"/>
          <w:lang w:val="en-US"/>
        </w:rPr>
        <w:t xml:space="preserve">, as part of </w:t>
      </w:r>
      <w:r w:rsidRPr="00E67039">
        <w:rPr>
          <w:rFonts w:ascii="Arial" w:hAnsi="Arial" w:cs="Arial"/>
          <w:lang w:val="en-US"/>
        </w:rPr>
        <w:t>N1 SM information</w:t>
      </w:r>
      <w:r w:rsidRPr="00E67039">
        <w:rPr>
          <w:rFonts w:ascii="Arial" w:hAnsi="Arial" w:cs="Arial" w:hint="eastAsia"/>
          <w:lang w:val="en-US"/>
        </w:rPr>
        <w:t>.</w:t>
      </w:r>
    </w:p>
    <w:p w14:paraId="1A929C00" w14:textId="116F7EDC" w:rsidR="00E67039" w:rsidRPr="00E67039" w:rsidRDefault="003A6EAA" w:rsidP="003448A0">
      <w:pPr>
        <w:overflowPunct w:val="0"/>
        <w:autoSpaceDE w:val="0"/>
        <w:autoSpaceDN w:val="0"/>
        <w:adjustRightInd w:val="0"/>
        <w:spacing w:after="180"/>
        <w:textAlignment w:val="baseline"/>
        <w:rPr>
          <w:lang w:eastAsia="zh-CN"/>
        </w:rPr>
      </w:pPr>
      <w:r w:rsidRPr="00CD0BD5">
        <w:rPr>
          <w:rFonts w:ascii="Arial" w:hAnsi="Arial" w:cs="Arial" w:hint="eastAsia"/>
          <w:lang w:eastAsia="zh-CN"/>
        </w:rPr>
        <w:t xml:space="preserve">If multicast MBS Session </w:t>
      </w:r>
      <w:r>
        <w:rPr>
          <w:rFonts w:ascii="Arial" w:hAnsi="Arial" w:cs="Arial" w:hint="eastAsia"/>
          <w:lang w:eastAsia="zh-CN"/>
        </w:rPr>
        <w:t>leave</w:t>
      </w:r>
      <w:r w:rsidRPr="00CD0BD5">
        <w:rPr>
          <w:rFonts w:ascii="Arial" w:hAnsi="Arial" w:cs="Arial" w:hint="eastAsia"/>
          <w:lang w:eastAsia="zh-CN"/>
        </w:rPr>
        <w:t xml:space="preserve"> is initiated by the UE during </w:t>
      </w:r>
      <w:r>
        <w:rPr>
          <w:rFonts w:ascii="Arial" w:hAnsi="Arial" w:cs="Arial" w:hint="eastAsia"/>
          <w:lang w:eastAsia="zh-CN"/>
        </w:rPr>
        <w:t xml:space="preserve">mobility </w:t>
      </w:r>
      <w:r w:rsidRPr="00CD0BD5">
        <w:rPr>
          <w:rFonts w:ascii="Arial" w:hAnsi="Arial" w:cs="Arial" w:hint="eastAsia"/>
          <w:lang w:eastAsia="zh-CN"/>
        </w:rPr>
        <w:t>registration</w:t>
      </w:r>
      <w:r>
        <w:rPr>
          <w:rFonts w:ascii="Arial" w:hAnsi="Arial" w:cs="Arial" w:hint="eastAsia"/>
          <w:lang w:eastAsia="zh-CN"/>
        </w:rPr>
        <w:t xml:space="preserve"> update</w:t>
      </w:r>
      <w:r w:rsidRPr="00CD0BD5">
        <w:rPr>
          <w:rFonts w:ascii="Arial" w:hAnsi="Arial" w:cs="Arial" w:hint="eastAsia"/>
          <w:lang w:eastAsia="zh-CN"/>
        </w:rPr>
        <w:t xml:space="preserve"> procedure,</w:t>
      </w:r>
      <w:r>
        <w:rPr>
          <w:rFonts w:ascii="Arial" w:hAnsi="Arial" w:cs="Arial" w:hint="eastAsia"/>
          <w:lang w:eastAsia="zh-CN"/>
        </w:rPr>
        <w:t xml:space="preserve"> i.e. the UE requests to leave an previously joined multicast MBS session, similar procedures as above (see Step 1 and 2a) are performed</w:t>
      </w:r>
      <w:r w:rsidR="003F1518">
        <w:rPr>
          <w:rFonts w:ascii="Arial" w:hAnsi="Arial" w:cs="Arial" w:hint="eastAsia"/>
          <w:lang w:eastAsia="zh-CN"/>
        </w:rPr>
        <w:t>,</w:t>
      </w:r>
      <w:r>
        <w:rPr>
          <w:rFonts w:ascii="Arial" w:hAnsi="Arial" w:cs="Arial" w:hint="eastAsia"/>
          <w:lang w:eastAsia="zh-CN"/>
        </w:rPr>
        <w:t xml:space="preserve"> with the difference that leave indication and leave result </w:t>
      </w:r>
      <w:r w:rsidR="003F1518">
        <w:rPr>
          <w:rFonts w:ascii="Arial" w:hAnsi="Arial" w:cs="Arial" w:hint="eastAsia"/>
          <w:lang w:eastAsia="zh-CN"/>
        </w:rPr>
        <w:t xml:space="preserve">for the multicast MBS session </w:t>
      </w:r>
      <w:r>
        <w:rPr>
          <w:rFonts w:ascii="Arial" w:hAnsi="Arial" w:cs="Arial" w:hint="eastAsia"/>
          <w:lang w:eastAsia="zh-CN"/>
        </w:rPr>
        <w:t>are contained</w:t>
      </w:r>
      <w:r w:rsidR="003F1518">
        <w:rPr>
          <w:rFonts w:ascii="Arial" w:hAnsi="Arial" w:cs="Arial" w:hint="eastAsia"/>
          <w:lang w:eastAsia="zh-CN"/>
        </w:rPr>
        <w:t xml:space="preserve"> </w:t>
      </w:r>
      <w:r>
        <w:rPr>
          <w:rFonts w:ascii="Arial" w:hAnsi="Arial" w:cs="Arial" w:hint="eastAsia"/>
          <w:lang w:eastAsia="zh-CN"/>
        </w:rPr>
        <w:t xml:space="preserve">in the </w:t>
      </w:r>
      <w:r w:rsidRPr="00E67039">
        <w:rPr>
          <w:rFonts w:ascii="Arial" w:hAnsi="Arial" w:cs="Arial"/>
          <w:lang w:val="en-US"/>
        </w:rPr>
        <w:t>Requested MBS container IE</w:t>
      </w:r>
      <w:r>
        <w:rPr>
          <w:rFonts w:ascii="Arial" w:hAnsi="Arial" w:cs="Arial" w:hint="eastAsia"/>
          <w:lang w:val="en-US" w:eastAsia="zh-CN"/>
        </w:rPr>
        <w:t xml:space="preserve"> and </w:t>
      </w:r>
      <w:r w:rsidRPr="00E67039">
        <w:rPr>
          <w:rFonts w:ascii="Arial" w:hAnsi="Arial" w:cs="Arial"/>
          <w:lang w:val="en-US"/>
        </w:rPr>
        <w:t>Re</w:t>
      </w:r>
      <w:r w:rsidRPr="00E67039">
        <w:rPr>
          <w:rFonts w:ascii="Arial" w:hAnsi="Arial" w:cs="Arial"/>
          <w:lang w:val="en-US" w:eastAsia="zh-CN"/>
        </w:rPr>
        <w:t>ceived</w:t>
      </w:r>
      <w:r w:rsidRPr="00E67039">
        <w:rPr>
          <w:rFonts w:ascii="Arial" w:hAnsi="Arial" w:cs="Arial"/>
          <w:lang w:val="en-US"/>
        </w:rPr>
        <w:t xml:space="preserve"> MBS container IE</w:t>
      </w:r>
      <w:r>
        <w:rPr>
          <w:rFonts w:ascii="Arial" w:hAnsi="Arial" w:cs="Arial" w:hint="eastAsia"/>
          <w:lang w:val="en-US" w:eastAsia="zh-CN"/>
        </w:rPr>
        <w:t xml:space="preserve"> respectively.</w:t>
      </w:r>
    </w:p>
    <w:p w14:paraId="6C546CD5" w14:textId="77777777" w:rsidR="000076BE" w:rsidRPr="00AD7E84" w:rsidRDefault="000076BE" w:rsidP="000076BE">
      <w:pPr>
        <w:pStyle w:val="TH"/>
        <w:rPr>
          <w:rFonts w:eastAsia="等线"/>
          <w:lang w:eastAsia="zh-CN"/>
        </w:rPr>
      </w:pPr>
      <w:r>
        <w:rPr>
          <w:noProof/>
        </w:rPr>
        <w:lastRenderedPageBreak/>
        <w:t>Table </w:t>
      </w:r>
      <w:r w:rsidRPr="00065DF7">
        <w:rPr>
          <w:rFonts w:hint="eastAsia"/>
          <w:noProof/>
        </w:rPr>
        <w:t>2</w:t>
      </w:r>
      <w:r>
        <w:rPr>
          <w:noProof/>
        </w:rPr>
        <w:t xml:space="preserve">: Definition of type </w:t>
      </w:r>
      <w:r>
        <w:t>SmContextUpdateData</w:t>
      </w:r>
      <w:r w:rsidRPr="00AD7E84">
        <w:rPr>
          <w:rFonts w:eastAsia="等线" w:hint="eastAsia"/>
          <w:lang w:eastAsia="zh-CN"/>
        </w:rPr>
        <w:t xml:space="preserve"> (see </w:t>
      </w:r>
      <w:r>
        <w:rPr>
          <w:noProof/>
        </w:rPr>
        <w:t>Table </w:t>
      </w:r>
      <w:r>
        <w:t>6.1.6.2.4-1</w:t>
      </w:r>
      <w:r w:rsidRPr="00AD7E84">
        <w:rPr>
          <w:rFonts w:eastAsia="等线" w:hint="eastAsia"/>
          <w:lang w:eastAsia="zh-CN"/>
        </w:rPr>
        <w:t xml:space="preserve"> in TS 29.502)</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7"/>
        <w:gridCol w:w="1984"/>
        <w:gridCol w:w="284"/>
        <w:gridCol w:w="567"/>
        <w:gridCol w:w="4081"/>
        <w:gridCol w:w="882"/>
      </w:tblGrid>
      <w:tr w:rsidR="000076BE" w14:paraId="01C17049" w14:textId="77777777" w:rsidTr="0026508D">
        <w:trPr>
          <w:jc w:val="center"/>
        </w:trPr>
        <w:tc>
          <w:tcPr>
            <w:tcW w:w="2187" w:type="dxa"/>
            <w:tcBorders>
              <w:top w:val="single" w:sz="4" w:space="0" w:color="auto"/>
              <w:left w:val="single" w:sz="4" w:space="0" w:color="auto"/>
              <w:bottom w:val="single" w:sz="4" w:space="0" w:color="auto"/>
              <w:right w:val="single" w:sz="4" w:space="0" w:color="auto"/>
            </w:tcBorders>
            <w:shd w:val="clear" w:color="auto" w:fill="C0C0C0"/>
            <w:hideMark/>
          </w:tcPr>
          <w:p w14:paraId="7DE01991" w14:textId="77777777" w:rsidR="000076BE" w:rsidRDefault="000076BE" w:rsidP="0026508D">
            <w:pPr>
              <w:pStyle w:val="TAH"/>
            </w:pPr>
            <w:r>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941C8FD" w14:textId="77777777" w:rsidR="000076BE" w:rsidRDefault="000076BE" w:rsidP="0026508D">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BC84863" w14:textId="77777777" w:rsidR="000076BE" w:rsidRPr="007277D4" w:rsidRDefault="000076BE" w:rsidP="0026508D">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D8DB377" w14:textId="77777777" w:rsidR="000076BE" w:rsidRDefault="000076BE" w:rsidP="0026508D">
            <w:pPr>
              <w:pStyle w:val="TAH"/>
              <w:jc w:val="left"/>
            </w:pPr>
            <w:r>
              <w:t>Cardinality</w:t>
            </w:r>
          </w:p>
        </w:tc>
        <w:tc>
          <w:tcPr>
            <w:tcW w:w="4081" w:type="dxa"/>
            <w:tcBorders>
              <w:top w:val="single" w:sz="4" w:space="0" w:color="auto"/>
              <w:left w:val="single" w:sz="4" w:space="0" w:color="auto"/>
              <w:bottom w:val="single" w:sz="4" w:space="0" w:color="auto"/>
              <w:right w:val="single" w:sz="4" w:space="0" w:color="auto"/>
            </w:tcBorders>
            <w:shd w:val="clear" w:color="auto" w:fill="C0C0C0"/>
            <w:hideMark/>
          </w:tcPr>
          <w:p w14:paraId="602AAA3B" w14:textId="77777777" w:rsidR="000076BE" w:rsidRDefault="000076BE" w:rsidP="0026508D">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FD176A5" w14:textId="77777777" w:rsidR="000076BE" w:rsidRDefault="000076BE" w:rsidP="0026508D">
            <w:pPr>
              <w:pStyle w:val="TAH"/>
              <w:rPr>
                <w:rFonts w:cs="Arial"/>
                <w:szCs w:val="18"/>
              </w:rPr>
            </w:pPr>
            <w:r>
              <w:rPr>
                <w:rFonts w:cs="Arial"/>
                <w:szCs w:val="18"/>
              </w:rPr>
              <w:t>Applicability</w:t>
            </w:r>
          </w:p>
        </w:tc>
      </w:tr>
      <w:tr w:rsidR="000076BE" w14:paraId="729C5B86" w14:textId="77777777" w:rsidTr="0026508D">
        <w:trPr>
          <w:jc w:val="center"/>
        </w:trPr>
        <w:tc>
          <w:tcPr>
            <w:tcW w:w="2187" w:type="dxa"/>
            <w:tcBorders>
              <w:top w:val="single" w:sz="4" w:space="0" w:color="auto"/>
              <w:left w:val="single" w:sz="4" w:space="0" w:color="auto"/>
              <w:bottom w:val="single" w:sz="4" w:space="0" w:color="auto"/>
              <w:right w:val="single" w:sz="4" w:space="0" w:color="auto"/>
            </w:tcBorders>
          </w:tcPr>
          <w:p w14:paraId="74FD59E9" w14:textId="77777777" w:rsidR="000076BE" w:rsidRDefault="000076BE" w:rsidP="0026508D">
            <w:pPr>
              <w:pStyle w:val="TAL"/>
            </w:pPr>
            <w:r>
              <w:t>pei</w:t>
            </w:r>
          </w:p>
        </w:tc>
        <w:tc>
          <w:tcPr>
            <w:tcW w:w="1984" w:type="dxa"/>
            <w:tcBorders>
              <w:top w:val="single" w:sz="4" w:space="0" w:color="auto"/>
              <w:left w:val="single" w:sz="4" w:space="0" w:color="auto"/>
              <w:bottom w:val="single" w:sz="4" w:space="0" w:color="auto"/>
              <w:right w:val="single" w:sz="4" w:space="0" w:color="auto"/>
            </w:tcBorders>
          </w:tcPr>
          <w:p w14:paraId="366F4518" w14:textId="77777777" w:rsidR="000076BE" w:rsidRDefault="000076BE" w:rsidP="0026508D">
            <w:pPr>
              <w:pStyle w:val="TAL"/>
            </w:pPr>
            <w:r>
              <w:t>Pei</w:t>
            </w:r>
          </w:p>
        </w:tc>
        <w:tc>
          <w:tcPr>
            <w:tcW w:w="284" w:type="dxa"/>
            <w:tcBorders>
              <w:top w:val="single" w:sz="4" w:space="0" w:color="auto"/>
              <w:left w:val="single" w:sz="4" w:space="0" w:color="auto"/>
              <w:bottom w:val="single" w:sz="4" w:space="0" w:color="auto"/>
              <w:right w:val="single" w:sz="4" w:space="0" w:color="auto"/>
            </w:tcBorders>
          </w:tcPr>
          <w:p w14:paraId="65BA8774" w14:textId="77777777" w:rsidR="000076BE" w:rsidRDefault="000076BE" w:rsidP="0026508D">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FEB4FE5" w14:textId="77777777" w:rsidR="000076BE" w:rsidRDefault="000076BE" w:rsidP="0026508D">
            <w:pPr>
              <w:pStyle w:val="TAL"/>
            </w:pPr>
            <w:r>
              <w:t>0..1</w:t>
            </w:r>
          </w:p>
        </w:tc>
        <w:tc>
          <w:tcPr>
            <w:tcW w:w="4081" w:type="dxa"/>
            <w:tcBorders>
              <w:top w:val="single" w:sz="4" w:space="0" w:color="auto"/>
              <w:left w:val="single" w:sz="4" w:space="0" w:color="auto"/>
              <w:bottom w:val="single" w:sz="4" w:space="0" w:color="auto"/>
              <w:right w:val="single" w:sz="4" w:space="0" w:color="auto"/>
            </w:tcBorders>
          </w:tcPr>
          <w:p w14:paraId="4164ED77" w14:textId="77777777" w:rsidR="000076BE" w:rsidRDefault="000076BE" w:rsidP="0026508D">
            <w:pPr>
              <w:pStyle w:val="TAL"/>
              <w:rPr>
                <w:rFonts w:cs="Arial"/>
                <w:szCs w:val="18"/>
              </w:rPr>
            </w:pPr>
            <w:r>
              <w:rPr>
                <w:rFonts w:cs="Arial"/>
                <w:szCs w:val="18"/>
              </w:rPr>
              <w:t>This IE shall be present if it is available and has not been provided earlier to the SMF.</w:t>
            </w:r>
          </w:p>
          <w:p w14:paraId="57F6CFF0" w14:textId="77777777" w:rsidR="000076BE" w:rsidRDefault="000076BE" w:rsidP="0026508D">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293FEA2" w14:textId="77777777" w:rsidR="000076BE" w:rsidRDefault="000076BE" w:rsidP="0026508D">
            <w:pPr>
              <w:pStyle w:val="TAL"/>
              <w:rPr>
                <w:rFonts w:cs="Arial"/>
                <w:szCs w:val="18"/>
              </w:rPr>
            </w:pPr>
          </w:p>
        </w:tc>
      </w:tr>
      <w:tr w:rsidR="000076BE" w14:paraId="1F455ED1" w14:textId="77777777" w:rsidTr="0026508D">
        <w:trPr>
          <w:jc w:val="center"/>
        </w:trPr>
        <w:tc>
          <w:tcPr>
            <w:tcW w:w="2187" w:type="dxa"/>
            <w:tcBorders>
              <w:top w:val="single" w:sz="4" w:space="0" w:color="auto"/>
              <w:left w:val="single" w:sz="4" w:space="0" w:color="auto"/>
              <w:bottom w:val="single" w:sz="4" w:space="0" w:color="auto"/>
              <w:right w:val="single" w:sz="4" w:space="0" w:color="auto"/>
            </w:tcBorders>
          </w:tcPr>
          <w:p w14:paraId="7370193D" w14:textId="77777777" w:rsidR="000076BE" w:rsidRDefault="000076BE" w:rsidP="0026508D">
            <w:pPr>
              <w:pStyle w:val="TAL"/>
            </w:pPr>
            <w:r>
              <w:t>servingNfId</w:t>
            </w:r>
          </w:p>
        </w:tc>
        <w:tc>
          <w:tcPr>
            <w:tcW w:w="1984" w:type="dxa"/>
            <w:tcBorders>
              <w:top w:val="single" w:sz="4" w:space="0" w:color="auto"/>
              <w:left w:val="single" w:sz="4" w:space="0" w:color="auto"/>
              <w:bottom w:val="single" w:sz="4" w:space="0" w:color="auto"/>
              <w:right w:val="single" w:sz="4" w:space="0" w:color="auto"/>
            </w:tcBorders>
          </w:tcPr>
          <w:p w14:paraId="2E853937" w14:textId="77777777" w:rsidR="000076BE" w:rsidRDefault="000076BE" w:rsidP="0026508D">
            <w:pPr>
              <w:pStyle w:val="TAL"/>
            </w:pPr>
            <w:r>
              <w:t>NfInstanceId</w:t>
            </w:r>
          </w:p>
        </w:tc>
        <w:tc>
          <w:tcPr>
            <w:tcW w:w="284" w:type="dxa"/>
            <w:tcBorders>
              <w:top w:val="single" w:sz="4" w:space="0" w:color="auto"/>
              <w:left w:val="single" w:sz="4" w:space="0" w:color="auto"/>
              <w:bottom w:val="single" w:sz="4" w:space="0" w:color="auto"/>
              <w:right w:val="single" w:sz="4" w:space="0" w:color="auto"/>
            </w:tcBorders>
          </w:tcPr>
          <w:p w14:paraId="47F0B6CA" w14:textId="77777777" w:rsidR="000076BE" w:rsidRDefault="000076BE" w:rsidP="0026508D">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8A14BFB" w14:textId="77777777" w:rsidR="000076BE" w:rsidRDefault="000076BE" w:rsidP="0026508D">
            <w:pPr>
              <w:pStyle w:val="TAL"/>
            </w:pPr>
            <w:r>
              <w:t>0..1</w:t>
            </w:r>
          </w:p>
        </w:tc>
        <w:tc>
          <w:tcPr>
            <w:tcW w:w="4081" w:type="dxa"/>
            <w:tcBorders>
              <w:top w:val="single" w:sz="4" w:space="0" w:color="auto"/>
              <w:left w:val="single" w:sz="4" w:space="0" w:color="auto"/>
              <w:bottom w:val="single" w:sz="4" w:space="0" w:color="auto"/>
              <w:right w:val="single" w:sz="4" w:space="0" w:color="auto"/>
            </w:tcBorders>
          </w:tcPr>
          <w:p w14:paraId="5EECCBE6" w14:textId="77777777" w:rsidR="000076BE" w:rsidRDefault="000076BE" w:rsidP="0026508D">
            <w:pPr>
              <w:pStyle w:val="TAL"/>
              <w:rPr>
                <w:rFonts w:cs="Arial"/>
                <w:szCs w:val="18"/>
              </w:rPr>
            </w:pPr>
            <w:r>
              <w:rPr>
                <w:rFonts w:cs="Arial"/>
                <w:szCs w:val="18"/>
              </w:rPr>
              <w:t>This IE shall be present upon inter-AMF change or mobility, or upon a N2 handover execution with AMF change.</w:t>
            </w:r>
          </w:p>
          <w:p w14:paraId="3D57302A" w14:textId="77777777" w:rsidR="000076BE" w:rsidRDefault="000076BE" w:rsidP="0026508D">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54DF8D87" w14:textId="77777777" w:rsidR="000076BE" w:rsidRDefault="000076BE" w:rsidP="0026508D">
            <w:pPr>
              <w:pStyle w:val="TAL"/>
              <w:rPr>
                <w:rFonts w:cs="Arial"/>
                <w:szCs w:val="18"/>
              </w:rPr>
            </w:pPr>
          </w:p>
        </w:tc>
      </w:tr>
      <w:tr w:rsidR="000076BE" w14:paraId="05EF2DBE" w14:textId="77777777" w:rsidTr="0026508D">
        <w:trPr>
          <w:jc w:val="center"/>
        </w:trPr>
        <w:tc>
          <w:tcPr>
            <w:tcW w:w="2187" w:type="dxa"/>
            <w:tcBorders>
              <w:top w:val="single" w:sz="4" w:space="0" w:color="auto"/>
              <w:left w:val="single" w:sz="4" w:space="0" w:color="auto"/>
              <w:bottom w:val="single" w:sz="4" w:space="0" w:color="auto"/>
              <w:right w:val="single" w:sz="4" w:space="0" w:color="auto"/>
            </w:tcBorders>
          </w:tcPr>
          <w:p w14:paraId="43534B8C" w14:textId="77777777" w:rsidR="000076BE" w:rsidRDefault="000076BE" w:rsidP="0026508D">
            <w:pPr>
              <w:pStyle w:val="TAL"/>
            </w:pPr>
            <w:r w:rsidRPr="00456AF9">
              <w:t>smContextStatusUri</w:t>
            </w:r>
          </w:p>
        </w:tc>
        <w:tc>
          <w:tcPr>
            <w:tcW w:w="1984" w:type="dxa"/>
            <w:tcBorders>
              <w:top w:val="single" w:sz="4" w:space="0" w:color="auto"/>
              <w:left w:val="single" w:sz="4" w:space="0" w:color="auto"/>
              <w:bottom w:val="single" w:sz="4" w:space="0" w:color="auto"/>
              <w:right w:val="single" w:sz="4" w:space="0" w:color="auto"/>
            </w:tcBorders>
          </w:tcPr>
          <w:p w14:paraId="6D86089B" w14:textId="77777777" w:rsidR="000076BE" w:rsidRDefault="000076BE" w:rsidP="0026508D">
            <w:pPr>
              <w:pStyle w:val="TAL"/>
            </w:pPr>
            <w:r w:rsidRPr="00456AF9">
              <w:t>Uri</w:t>
            </w:r>
          </w:p>
        </w:tc>
        <w:tc>
          <w:tcPr>
            <w:tcW w:w="284" w:type="dxa"/>
            <w:tcBorders>
              <w:top w:val="single" w:sz="4" w:space="0" w:color="auto"/>
              <w:left w:val="single" w:sz="4" w:space="0" w:color="auto"/>
              <w:bottom w:val="single" w:sz="4" w:space="0" w:color="auto"/>
              <w:right w:val="single" w:sz="4" w:space="0" w:color="auto"/>
            </w:tcBorders>
          </w:tcPr>
          <w:p w14:paraId="4A051ED7" w14:textId="77777777" w:rsidR="000076BE" w:rsidRDefault="000076BE" w:rsidP="0026508D">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17CF399" w14:textId="77777777" w:rsidR="000076BE" w:rsidRDefault="000076BE" w:rsidP="0026508D">
            <w:pPr>
              <w:pStyle w:val="TAL"/>
            </w:pPr>
            <w:r>
              <w:t>0..</w:t>
            </w:r>
            <w:r w:rsidRPr="00456AF9">
              <w:t>1</w:t>
            </w:r>
          </w:p>
        </w:tc>
        <w:tc>
          <w:tcPr>
            <w:tcW w:w="4081" w:type="dxa"/>
            <w:tcBorders>
              <w:top w:val="single" w:sz="4" w:space="0" w:color="auto"/>
              <w:left w:val="single" w:sz="4" w:space="0" w:color="auto"/>
              <w:bottom w:val="single" w:sz="4" w:space="0" w:color="auto"/>
              <w:right w:val="single" w:sz="4" w:space="0" w:color="auto"/>
            </w:tcBorders>
          </w:tcPr>
          <w:p w14:paraId="719A1816" w14:textId="77777777" w:rsidR="000076BE" w:rsidRDefault="000076BE" w:rsidP="0026508D">
            <w:pPr>
              <w:pStyle w:val="TAL"/>
              <w:rPr>
                <w:rFonts w:cs="Arial"/>
                <w:szCs w:val="18"/>
              </w:rPr>
            </w:pPr>
            <w:r>
              <w:rPr>
                <w:rFonts w:cs="Arial" w:hint="eastAsia"/>
                <w:szCs w:val="18"/>
              </w:rPr>
              <w:t xml:space="preserve">This IE shall be present </w:t>
            </w:r>
            <w:r>
              <w:rPr>
                <w:rFonts w:cs="Arial"/>
                <w:szCs w:val="18"/>
              </w:rPr>
              <w:t>if the servingNfId IE is present</w:t>
            </w:r>
            <w:r>
              <w:rPr>
                <w:rFonts w:cs="Arial" w:hint="eastAsia"/>
                <w:szCs w:val="18"/>
              </w:rPr>
              <w:t>.</w:t>
            </w:r>
            <w:r>
              <w:rPr>
                <w:rFonts w:cs="Arial"/>
                <w:szCs w:val="18"/>
              </w:rPr>
              <w:t xml:space="preserve"> It may be present otherwise.</w:t>
            </w:r>
          </w:p>
          <w:p w14:paraId="3F9AE639" w14:textId="77777777" w:rsidR="000076BE" w:rsidRDefault="000076BE" w:rsidP="0026508D">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347EF7A4" w14:textId="77777777" w:rsidR="000076BE" w:rsidRDefault="000076BE" w:rsidP="0026508D">
            <w:pPr>
              <w:pStyle w:val="TAL"/>
              <w:rPr>
                <w:rFonts w:cs="Arial"/>
                <w:szCs w:val="18"/>
              </w:rPr>
            </w:pPr>
          </w:p>
        </w:tc>
      </w:tr>
      <w:tr w:rsidR="000076BE" w14:paraId="37843370" w14:textId="77777777" w:rsidTr="0026508D">
        <w:trPr>
          <w:jc w:val="center"/>
        </w:trPr>
        <w:tc>
          <w:tcPr>
            <w:tcW w:w="2187" w:type="dxa"/>
            <w:tcBorders>
              <w:top w:val="single" w:sz="4" w:space="0" w:color="auto"/>
              <w:left w:val="single" w:sz="4" w:space="0" w:color="auto"/>
              <w:bottom w:val="single" w:sz="4" w:space="0" w:color="auto"/>
              <w:right w:val="single" w:sz="4" w:space="0" w:color="auto"/>
            </w:tcBorders>
          </w:tcPr>
          <w:p w14:paraId="43BA795C" w14:textId="77777777" w:rsidR="000076BE" w:rsidRDefault="000076BE" w:rsidP="0026508D">
            <w:pPr>
              <w:pStyle w:val="TAL"/>
            </w:pPr>
            <w:r w:rsidRPr="00F8607F">
              <w:t>guami</w:t>
            </w:r>
          </w:p>
        </w:tc>
        <w:tc>
          <w:tcPr>
            <w:tcW w:w="1984" w:type="dxa"/>
            <w:tcBorders>
              <w:top w:val="single" w:sz="4" w:space="0" w:color="auto"/>
              <w:left w:val="single" w:sz="4" w:space="0" w:color="auto"/>
              <w:bottom w:val="single" w:sz="4" w:space="0" w:color="auto"/>
              <w:right w:val="single" w:sz="4" w:space="0" w:color="auto"/>
            </w:tcBorders>
          </w:tcPr>
          <w:p w14:paraId="63CEA61F" w14:textId="77777777" w:rsidR="000076BE" w:rsidRDefault="000076BE" w:rsidP="0026508D">
            <w:pPr>
              <w:pStyle w:val="TAL"/>
            </w:pPr>
            <w:r w:rsidRPr="00F8607F">
              <w:t>Guami</w:t>
            </w:r>
          </w:p>
        </w:tc>
        <w:tc>
          <w:tcPr>
            <w:tcW w:w="284" w:type="dxa"/>
            <w:tcBorders>
              <w:top w:val="single" w:sz="4" w:space="0" w:color="auto"/>
              <w:left w:val="single" w:sz="4" w:space="0" w:color="auto"/>
              <w:bottom w:val="single" w:sz="4" w:space="0" w:color="auto"/>
              <w:right w:val="single" w:sz="4" w:space="0" w:color="auto"/>
            </w:tcBorders>
          </w:tcPr>
          <w:p w14:paraId="09C7DC17" w14:textId="77777777" w:rsidR="000076BE" w:rsidRDefault="000076BE" w:rsidP="0026508D">
            <w:pPr>
              <w:pStyle w:val="TAC"/>
            </w:pPr>
            <w:r w:rsidRPr="00F8607F">
              <w:t>C</w:t>
            </w:r>
          </w:p>
        </w:tc>
        <w:tc>
          <w:tcPr>
            <w:tcW w:w="567" w:type="dxa"/>
            <w:tcBorders>
              <w:top w:val="single" w:sz="4" w:space="0" w:color="auto"/>
              <w:left w:val="single" w:sz="4" w:space="0" w:color="auto"/>
              <w:bottom w:val="single" w:sz="4" w:space="0" w:color="auto"/>
              <w:right w:val="single" w:sz="4" w:space="0" w:color="auto"/>
            </w:tcBorders>
          </w:tcPr>
          <w:p w14:paraId="53531640" w14:textId="77777777" w:rsidR="000076BE" w:rsidRDefault="000076BE" w:rsidP="0026508D">
            <w:pPr>
              <w:pStyle w:val="TAL"/>
            </w:pPr>
            <w:r w:rsidRPr="00F8607F">
              <w:t>0..1</w:t>
            </w:r>
          </w:p>
        </w:tc>
        <w:tc>
          <w:tcPr>
            <w:tcW w:w="4081" w:type="dxa"/>
            <w:tcBorders>
              <w:top w:val="single" w:sz="4" w:space="0" w:color="auto"/>
              <w:left w:val="single" w:sz="4" w:space="0" w:color="auto"/>
              <w:bottom w:val="single" w:sz="4" w:space="0" w:color="auto"/>
              <w:right w:val="single" w:sz="4" w:space="0" w:color="auto"/>
            </w:tcBorders>
          </w:tcPr>
          <w:p w14:paraId="3589826C" w14:textId="77777777" w:rsidR="000076BE" w:rsidRPr="00F8607F" w:rsidRDefault="000076BE" w:rsidP="0026508D">
            <w:pPr>
              <w:pStyle w:val="TAL"/>
              <w:rPr>
                <w:rFonts w:cs="Arial"/>
                <w:szCs w:val="18"/>
              </w:rPr>
            </w:pPr>
            <w:r w:rsidRPr="00F8607F">
              <w:rPr>
                <w:rFonts w:cs="Arial"/>
                <w:szCs w:val="18"/>
              </w:rPr>
              <w:t>This IE shall be present if the servingNfId of AMF is present.</w:t>
            </w:r>
          </w:p>
          <w:p w14:paraId="775D35A8" w14:textId="77777777" w:rsidR="000076BE" w:rsidRDefault="000076BE" w:rsidP="0026508D">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4DE078B9" w14:textId="77777777" w:rsidR="000076BE" w:rsidRDefault="000076BE" w:rsidP="0026508D">
            <w:pPr>
              <w:pStyle w:val="TAL"/>
              <w:rPr>
                <w:rFonts w:cs="Arial"/>
                <w:szCs w:val="18"/>
              </w:rPr>
            </w:pPr>
          </w:p>
        </w:tc>
      </w:tr>
      <w:tr w:rsidR="000076BE" w14:paraId="704C8053" w14:textId="77777777" w:rsidTr="0026508D">
        <w:trPr>
          <w:jc w:val="center"/>
        </w:trPr>
        <w:tc>
          <w:tcPr>
            <w:tcW w:w="2187" w:type="dxa"/>
            <w:tcBorders>
              <w:top w:val="single" w:sz="4" w:space="0" w:color="auto"/>
              <w:left w:val="single" w:sz="4" w:space="0" w:color="auto"/>
              <w:bottom w:val="single" w:sz="4" w:space="0" w:color="auto"/>
              <w:right w:val="single" w:sz="4" w:space="0" w:color="auto"/>
            </w:tcBorders>
          </w:tcPr>
          <w:p w14:paraId="65B62E8B" w14:textId="77777777" w:rsidR="000076BE" w:rsidRDefault="000076BE" w:rsidP="0026508D">
            <w:pPr>
              <w:pStyle w:val="TAL"/>
            </w:pPr>
            <w:r>
              <w:t>servingNetwork</w:t>
            </w:r>
          </w:p>
        </w:tc>
        <w:tc>
          <w:tcPr>
            <w:tcW w:w="1984" w:type="dxa"/>
            <w:tcBorders>
              <w:top w:val="single" w:sz="4" w:space="0" w:color="auto"/>
              <w:left w:val="single" w:sz="4" w:space="0" w:color="auto"/>
              <w:bottom w:val="single" w:sz="4" w:space="0" w:color="auto"/>
              <w:right w:val="single" w:sz="4" w:space="0" w:color="auto"/>
            </w:tcBorders>
          </w:tcPr>
          <w:p w14:paraId="1924890D" w14:textId="77777777" w:rsidR="000076BE" w:rsidRDefault="000076BE" w:rsidP="0026508D">
            <w:pPr>
              <w:pStyle w:val="TAL"/>
            </w:pPr>
            <w:r>
              <w:t>PlmnIdNid</w:t>
            </w:r>
          </w:p>
        </w:tc>
        <w:tc>
          <w:tcPr>
            <w:tcW w:w="284" w:type="dxa"/>
            <w:tcBorders>
              <w:top w:val="single" w:sz="4" w:space="0" w:color="auto"/>
              <w:left w:val="single" w:sz="4" w:space="0" w:color="auto"/>
              <w:bottom w:val="single" w:sz="4" w:space="0" w:color="auto"/>
              <w:right w:val="single" w:sz="4" w:space="0" w:color="auto"/>
            </w:tcBorders>
          </w:tcPr>
          <w:p w14:paraId="29AA898C" w14:textId="77777777" w:rsidR="000076BE" w:rsidRDefault="000076BE" w:rsidP="0026508D">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E6B80D3" w14:textId="77777777" w:rsidR="000076BE" w:rsidRDefault="000076BE" w:rsidP="0026508D">
            <w:pPr>
              <w:pStyle w:val="TAL"/>
            </w:pPr>
            <w:r>
              <w:t>0..1</w:t>
            </w:r>
          </w:p>
        </w:tc>
        <w:tc>
          <w:tcPr>
            <w:tcW w:w="4081" w:type="dxa"/>
            <w:tcBorders>
              <w:top w:val="single" w:sz="4" w:space="0" w:color="auto"/>
              <w:left w:val="single" w:sz="4" w:space="0" w:color="auto"/>
              <w:bottom w:val="single" w:sz="4" w:space="0" w:color="auto"/>
              <w:right w:val="single" w:sz="4" w:space="0" w:color="auto"/>
            </w:tcBorders>
          </w:tcPr>
          <w:p w14:paraId="4D39E4A3" w14:textId="77777777" w:rsidR="000076BE" w:rsidRPr="00F8607F" w:rsidRDefault="000076BE" w:rsidP="0026508D">
            <w:pPr>
              <w:pStyle w:val="TAL"/>
              <w:rPr>
                <w:rFonts w:cs="Arial"/>
                <w:szCs w:val="18"/>
              </w:rPr>
            </w:pPr>
            <w:r w:rsidRPr="00F8607F">
              <w:rPr>
                <w:rFonts w:cs="Arial"/>
                <w:szCs w:val="18"/>
              </w:rPr>
              <w:t xml:space="preserve">This IE shall be present if the servingNfId </w:t>
            </w:r>
            <w:r>
              <w:rPr>
                <w:rFonts w:cs="Arial"/>
                <w:szCs w:val="18"/>
              </w:rPr>
              <w:t>IE</w:t>
            </w:r>
            <w:r w:rsidRPr="00F8607F">
              <w:rPr>
                <w:rFonts w:cs="Arial"/>
                <w:szCs w:val="18"/>
              </w:rPr>
              <w:t xml:space="preserve"> is present.</w:t>
            </w:r>
          </w:p>
          <w:p w14:paraId="41050DB8" w14:textId="77777777" w:rsidR="000076BE" w:rsidRDefault="000076BE" w:rsidP="0026508D">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79EC10C6" w14:textId="77777777" w:rsidR="000076BE" w:rsidRDefault="000076BE" w:rsidP="0026508D">
            <w:pPr>
              <w:pStyle w:val="TAL"/>
              <w:rPr>
                <w:rFonts w:cs="Arial"/>
                <w:szCs w:val="18"/>
              </w:rPr>
            </w:pPr>
          </w:p>
        </w:tc>
      </w:tr>
      <w:tr w:rsidR="000076BE" w14:paraId="5C6DB0F3" w14:textId="77777777" w:rsidTr="0026508D">
        <w:trPr>
          <w:jc w:val="center"/>
        </w:trPr>
        <w:tc>
          <w:tcPr>
            <w:tcW w:w="2187" w:type="dxa"/>
            <w:tcBorders>
              <w:top w:val="single" w:sz="4" w:space="0" w:color="auto"/>
              <w:left w:val="single" w:sz="4" w:space="0" w:color="auto"/>
              <w:bottom w:val="single" w:sz="4" w:space="0" w:color="auto"/>
              <w:right w:val="single" w:sz="4" w:space="0" w:color="auto"/>
            </w:tcBorders>
          </w:tcPr>
          <w:p w14:paraId="41E3EEDB" w14:textId="77777777" w:rsidR="000076BE" w:rsidRPr="00AD7E84" w:rsidRDefault="000076BE" w:rsidP="0026508D">
            <w:pPr>
              <w:pStyle w:val="TAL"/>
              <w:rPr>
                <w:rFonts w:eastAsia="等线"/>
                <w:lang w:eastAsia="zh-CN"/>
              </w:rPr>
            </w:pPr>
            <w:r w:rsidRPr="00AD7E84">
              <w:rPr>
                <w:rFonts w:ascii="等线" w:eastAsia="等线" w:hAnsi="等线" w:hint="eastAsia"/>
                <w:lang w:eastAsia="zh-CN"/>
              </w:rPr>
              <w:t>...</w:t>
            </w:r>
          </w:p>
        </w:tc>
        <w:tc>
          <w:tcPr>
            <w:tcW w:w="1984" w:type="dxa"/>
            <w:tcBorders>
              <w:top w:val="single" w:sz="4" w:space="0" w:color="auto"/>
              <w:left w:val="single" w:sz="4" w:space="0" w:color="auto"/>
              <w:bottom w:val="single" w:sz="4" w:space="0" w:color="auto"/>
              <w:right w:val="single" w:sz="4" w:space="0" w:color="auto"/>
            </w:tcBorders>
          </w:tcPr>
          <w:p w14:paraId="604F2764" w14:textId="77777777" w:rsidR="000076BE" w:rsidRDefault="000076BE" w:rsidP="0026508D">
            <w:pPr>
              <w:pStyle w:val="TAL"/>
            </w:pPr>
            <w:r w:rsidRPr="00E52F95">
              <w:rPr>
                <w:rFonts w:ascii="等线" w:eastAsia="等线" w:hAnsi="等线" w:hint="eastAsia"/>
                <w:lang w:eastAsia="zh-CN"/>
              </w:rPr>
              <w:t>...</w:t>
            </w:r>
          </w:p>
        </w:tc>
        <w:tc>
          <w:tcPr>
            <w:tcW w:w="284" w:type="dxa"/>
            <w:tcBorders>
              <w:top w:val="single" w:sz="4" w:space="0" w:color="auto"/>
              <w:left w:val="single" w:sz="4" w:space="0" w:color="auto"/>
              <w:bottom w:val="single" w:sz="4" w:space="0" w:color="auto"/>
              <w:right w:val="single" w:sz="4" w:space="0" w:color="auto"/>
            </w:tcBorders>
          </w:tcPr>
          <w:p w14:paraId="57A70D61" w14:textId="77777777" w:rsidR="000076BE" w:rsidRDefault="000076BE" w:rsidP="0026508D">
            <w:pPr>
              <w:pStyle w:val="TAC"/>
            </w:pPr>
            <w:r w:rsidRPr="00E52F95">
              <w:rPr>
                <w:rFonts w:ascii="等线" w:eastAsia="等线" w:hAnsi="等线"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3EB92B37" w14:textId="77777777" w:rsidR="000076BE" w:rsidRDefault="000076BE" w:rsidP="0026508D">
            <w:pPr>
              <w:pStyle w:val="TAL"/>
            </w:pPr>
            <w:r w:rsidRPr="00E52F95">
              <w:rPr>
                <w:rFonts w:ascii="等线" w:eastAsia="等线" w:hAnsi="等线" w:hint="eastAsia"/>
                <w:lang w:eastAsia="zh-CN"/>
              </w:rPr>
              <w:t>...</w:t>
            </w:r>
          </w:p>
        </w:tc>
        <w:tc>
          <w:tcPr>
            <w:tcW w:w="4081" w:type="dxa"/>
            <w:tcBorders>
              <w:top w:val="single" w:sz="4" w:space="0" w:color="auto"/>
              <w:left w:val="single" w:sz="4" w:space="0" w:color="auto"/>
              <w:bottom w:val="single" w:sz="4" w:space="0" w:color="auto"/>
              <w:right w:val="single" w:sz="4" w:space="0" w:color="auto"/>
            </w:tcBorders>
          </w:tcPr>
          <w:p w14:paraId="60BBA2D0" w14:textId="77777777" w:rsidR="000076BE" w:rsidRDefault="000076BE" w:rsidP="0026508D">
            <w:pPr>
              <w:pStyle w:val="TAL"/>
              <w:rPr>
                <w:rFonts w:cs="Arial"/>
                <w:szCs w:val="18"/>
              </w:rPr>
            </w:pPr>
            <w:r w:rsidRPr="00E52F95">
              <w:rPr>
                <w:rFonts w:ascii="等线" w:eastAsia="等线" w:hAnsi="等线" w:hint="eastAsia"/>
                <w:lang w:eastAsia="zh-CN"/>
              </w:rPr>
              <w:t>...</w:t>
            </w:r>
          </w:p>
        </w:tc>
        <w:tc>
          <w:tcPr>
            <w:tcW w:w="882" w:type="dxa"/>
            <w:tcBorders>
              <w:top w:val="single" w:sz="4" w:space="0" w:color="auto"/>
              <w:left w:val="single" w:sz="4" w:space="0" w:color="auto"/>
              <w:bottom w:val="single" w:sz="4" w:space="0" w:color="auto"/>
              <w:right w:val="single" w:sz="4" w:space="0" w:color="auto"/>
            </w:tcBorders>
          </w:tcPr>
          <w:p w14:paraId="1961EA7E" w14:textId="77777777" w:rsidR="000076BE" w:rsidRDefault="000076BE" w:rsidP="0026508D">
            <w:pPr>
              <w:pStyle w:val="TAL"/>
              <w:rPr>
                <w:rFonts w:cs="Arial"/>
                <w:szCs w:val="18"/>
              </w:rPr>
            </w:pPr>
            <w:r w:rsidRPr="00E52F95">
              <w:rPr>
                <w:rFonts w:ascii="等线" w:eastAsia="等线" w:hAnsi="等线" w:hint="eastAsia"/>
                <w:lang w:eastAsia="zh-CN"/>
              </w:rPr>
              <w:t>...</w:t>
            </w:r>
          </w:p>
        </w:tc>
      </w:tr>
      <w:tr w:rsidR="000076BE" w14:paraId="329B0648" w14:textId="77777777" w:rsidTr="0026508D">
        <w:trPr>
          <w:jc w:val="center"/>
          <w:ins w:id="0" w:author="CATT-dxy" w:date="2022-11-03T17:20:00Z"/>
        </w:trPr>
        <w:tc>
          <w:tcPr>
            <w:tcW w:w="2187" w:type="dxa"/>
            <w:tcBorders>
              <w:top w:val="single" w:sz="4" w:space="0" w:color="auto"/>
              <w:left w:val="single" w:sz="4" w:space="0" w:color="auto"/>
              <w:bottom w:val="single" w:sz="4" w:space="0" w:color="auto"/>
              <w:right w:val="single" w:sz="4" w:space="0" w:color="auto"/>
            </w:tcBorders>
          </w:tcPr>
          <w:p w14:paraId="772A378F" w14:textId="77777777" w:rsidR="000076BE" w:rsidRPr="00386DC9" w:rsidRDefault="000076BE" w:rsidP="0026508D">
            <w:pPr>
              <w:pStyle w:val="TAL"/>
              <w:rPr>
                <w:ins w:id="1" w:author="CATT-dxy" w:date="2022-11-03T17:20:00Z"/>
                <w:rFonts w:eastAsia="等线"/>
              </w:rPr>
            </w:pPr>
            <w:ins w:id="2" w:author="CATT-dxy" w:date="2022-11-03T17:20:00Z">
              <w:r>
                <w:rPr>
                  <w:rFonts w:hint="eastAsia"/>
                  <w:lang w:eastAsia="zh-CN"/>
                </w:rPr>
                <w:t>Associated</w:t>
              </w:r>
              <w:r w:rsidRPr="006C2209">
                <w:rPr>
                  <w:rFonts w:hint="eastAsia"/>
                  <w:lang w:eastAsia="zh-CN"/>
                </w:rPr>
                <w:t>P</w:t>
              </w:r>
            </w:ins>
            <w:ins w:id="3" w:author="CATT-dxy" w:date="2022-11-03T17:27:00Z">
              <w:r w:rsidRPr="00AD7E84">
                <w:rPr>
                  <w:rFonts w:eastAsia="等线" w:hint="eastAsia"/>
                  <w:lang w:eastAsia="zh-CN"/>
                </w:rPr>
                <w:t>duS</w:t>
              </w:r>
            </w:ins>
            <w:ins w:id="4" w:author="CATT-dxy" w:date="2022-11-03T17:20:00Z">
              <w:r w:rsidRPr="006C2209">
                <w:rPr>
                  <w:rFonts w:hint="eastAsia"/>
                  <w:lang w:eastAsia="zh-CN"/>
                </w:rPr>
                <w:t>essionI</w:t>
              </w:r>
            </w:ins>
            <w:ins w:id="5" w:author="CATT-dxy" w:date="2022-11-03T17:27:00Z">
              <w:r w:rsidRPr="00AD7E84">
                <w:rPr>
                  <w:rFonts w:eastAsia="等线" w:hint="eastAsia"/>
                  <w:lang w:eastAsia="zh-CN"/>
                </w:rPr>
                <w:t>d</w:t>
              </w:r>
            </w:ins>
          </w:p>
        </w:tc>
        <w:tc>
          <w:tcPr>
            <w:tcW w:w="1984" w:type="dxa"/>
            <w:tcBorders>
              <w:top w:val="single" w:sz="4" w:space="0" w:color="auto"/>
              <w:left w:val="single" w:sz="4" w:space="0" w:color="auto"/>
              <w:bottom w:val="single" w:sz="4" w:space="0" w:color="auto"/>
              <w:right w:val="single" w:sz="4" w:space="0" w:color="auto"/>
            </w:tcBorders>
          </w:tcPr>
          <w:p w14:paraId="29A26E9F" w14:textId="77777777" w:rsidR="000076BE" w:rsidRDefault="000076BE" w:rsidP="0026508D">
            <w:pPr>
              <w:pStyle w:val="TAL"/>
              <w:rPr>
                <w:ins w:id="6" w:author="CATT-dxy" w:date="2022-11-03T17:20:00Z"/>
                <w:lang w:eastAsia="zh-CN"/>
              </w:rPr>
            </w:pPr>
            <w:ins w:id="7" w:author="CATT-dxy" w:date="2022-11-03T17:22:00Z">
              <w:r>
                <w:t>PduSessionId</w:t>
              </w:r>
            </w:ins>
          </w:p>
        </w:tc>
        <w:tc>
          <w:tcPr>
            <w:tcW w:w="284" w:type="dxa"/>
            <w:tcBorders>
              <w:top w:val="single" w:sz="4" w:space="0" w:color="auto"/>
              <w:left w:val="single" w:sz="4" w:space="0" w:color="auto"/>
              <w:bottom w:val="single" w:sz="4" w:space="0" w:color="auto"/>
              <w:right w:val="single" w:sz="4" w:space="0" w:color="auto"/>
            </w:tcBorders>
          </w:tcPr>
          <w:p w14:paraId="577AA566" w14:textId="77777777" w:rsidR="000076BE" w:rsidRDefault="000076BE" w:rsidP="0026508D">
            <w:pPr>
              <w:pStyle w:val="TAC"/>
              <w:rPr>
                <w:ins w:id="8" w:author="CATT-dxy" w:date="2022-11-03T17:20:00Z"/>
                <w:lang w:eastAsia="zh-CN"/>
              </w:rPr>
            </w:pPr>
            <w:ins w:id="9" w:author="CATT-dxy" w:date="2022-11-03T17:22:00Z">
              <w:r>
                <w:t>C</w:t>
              </w:r>
            </w:ins>
          </w:p>
        </w:tc>
        <w:tc>
          <w:tcPr>
            <w:tcW w:w="567" w:type="dxa"/>
            <w:tcBorders>
              <w:top w:val="single" w:sz="4" w:space="0" w:color="auto"/>
              <w:left w:val="single" w:sz="4" w:space="0" w:color="auto"/>
              <w:bottom w:val="single" w:sz="4" w:space="0" w:color="auto"/>
              <w:right w:val="single" w:sz="4" w:space="0" w:color="auto"/>
            </w:tcBorders>
          </w:tcPr>
          <w:p w14:paraId="17281984" w14:textId="77777777" w:rsidR="000076BE" w:rsidRDefault="000076BE" w:rsidP="0026508D">
            <w:pPr>
              <w:pStyle w:val="TAL"/>
              <w:rPr>
                <w:ins w:id="10" w:author="CATT-dxy" w:date="2022-11-03T17:20:00Z"/>
                <w:lang w:eastAsia="zh-CN"/>
              </w:rPr>
            </w:pPr>
            <w:ins w:id="11" w:author="CATT-dxy" w:date="2022-11-03T17:22:00Z">
              <w:r>
                <w:t>0..1</w:t>
              </w:r>
            </w:ins>
          </w:p>
        </w:tc>
        <w:tc>
          <w:tcPr>
            <w:tcW w:w="4081" w:type="dxa"/>
            <w:tcBorders>
              <w:top w:val="single" w:sz="4" w:space="0" w:color="auto"/>
              <w:left w:val="single" w:sz="4" w:space="0" w:color="auto"/>
              <w:bottom w:val="single" w:sz="4" w:space="0" w:color="auto"/>
              <w:right w:val="single" w:sz="4" w:space="0" w:color="auto"/>
            </w:tcBorders>
          </w:tcPr>
          <w:p w14:paraId="7867A029" w14:textId="77777777" w:rsidR="000076BE" w:rsidRPr="00AD7E84" w:rsidRDefault="000076BE" w:rsidP="0026508D">
            <w:pPr>
              <w:pStyle w:val="TAL"/>
              <w:rPr>
                <w:ins w:id="12" w:author="CATT-dxy" w:date="2022-11-03T17:20:00Z"/>
                <w:rFonts w:eastAsia="等线" w:cs="Arial"/>
                <w:szCs w:val="18"/>
                <w:lang w:eastAsia="zh-CN"/>
              </w:rPr>
            </w:pPr>
            <w:ins w:id="13" w:author="CATT-dxy" w:date="2022-11-03T17:22:00Z">
              <w:r>
                <w:rPr>
                  <w:rFonts w:cs="Arial"/>
                  <w:szCs w:val="18"/>
                </w:rPr>
                <w:t>This IE shall contain the PDU Session ID</w:t>
              </w:r>
              <w:r w:rsidRPr="00AD7E84">
                <w:rPr>
                  <w:rFonts w:eastAsia="等线" w:cs="Arial" w:hint="eastAsia"/>
                  <w:szCs w:val="18"/>
                  <w:lang w:eastAsia="zh-CN"/>
                </w:rPr>
                <w:t xml:space="preserve"> of the PDU Session associated with the multicast MBS session(</w:t>
              </w:r>
            </w:ins>
            <w:ins w:id="14" w:author="CATT-dxy" w:date="2022-11-03T17:23:00Z">
              <w:r w:rsidRPr="00AD7E84">
                <w:rPr>
                  <w:rFonts w:eastAsia="等线" w:cs="Arial" w:hint="eastAsia"/>
                  <w:szCs w:val="18"/>
                  <w:lang w:eastAsia="zh-CN"/>
                </w:rPr>
                <w:t>s</w:t>
              </w:r>
            </w:ins>
            <w:ins w:id="15" w:author="CATT-dxy" w:date="2022-11-03T17:22:00Z">
              <w:r w:rsidRPr="00AD7E84">
                <w:rPr>
                  <w:rFonts w:eastAsia="等线" w:cs="Arial" w:hint="eastAsia"/>
                  <w:szCs w:val="18"/>
                  <w:lang w:eastAsia="zh-CN"/>
                </w:rPr>
                <w:t>)</w:t>
              </w:r>
            </w:ins>
            <w:ins w:id="16" w:author="CATT-dxy" w:date="2022-11-03T17:23:00Z">
              <w:r w:rsidRPr="00AD7E84">
                <w:rPr>
                  <w:rFonts w:eastAsia="等线" w:cs="Arial" w:hint="eastAsia"/>
                  <w:szCs w:val="18"/>
                  <w:lang w:eastAsia="zh-CN"/>
                </w:rPr>
                <w:t>.</w:t>
              </w:r>
            </w:ins>
          </w:p>
        </w:tc>
        <w:tc>
          <w:tcPr>
            <w:tcW w:w="882" w:type="dxa"/>
            <w:tcBorders>
              <w:top w:val="single" w:sz="4" w:space="0" w:color="auto"/>
              <w:left w:val="single" w:sz="4" w:space="0" w:color="auto"/>
              <w:bottom w:val="single" w:sz="4" w:space="0" w:color="auto"/>
              <w:right w:val="single" w:sz="4" w:space="0" w:color="auto"/>
            </w:tcBorders>
          </w:tcPr>
          <w:p w14:paraId="3A78427A" w14:textId="77777777" w:rsidR="000076BE" w:rsidRPr="00386DC9" w:rsidRDefault="000076BE" w:rsidP="0026508D">
            <w:pPr>
              <w:pStyle w:val="TAL"/>
              <w:rPr>
                <w:ins w:id="17" w:author="CATT-dxy" w:date="2022-11-03T17:20:00Z"/>
                <w:rFonts w:eastAsia="等线" w:cs="Arial"/>
                <w:szCs w:val="18"/>
                <w:lang w:eastAsia="zh-CN"/>
              </w:rPr>
            </w:pPr>
            <w:ins w:id="18" w:author="CATT-dxy" w:date="2022-11-03T17:20:00Z">
              <w:r w:rsidRPr="00386DC9">
                <w:rPr>
                  <w:rFonts w:eastAsia="等线" w:cs="Arial" w:hint="eastAsia"/>
                  <w:szCs w:val="18"/>
                  <w:lang w:eastAsia="zh-CN"/>
                </w:rPr>
                <w:t>MBS</w:t>
              </w:r>
            </w:ins>
          </w:p>
        </w:tc>
      </w:tr>
      <w:tr w:rsidR="000076BE" w14:paraId="5F350D27" w14:textId="77777777" w:rsidTr="0026508D">
        <w:trPr>
          <w:jc w:val="center"/>
          <w:ins w:id="19" w:author="CATT-dxy" w:date="2022-11-03T17:20:00Z"/>
        </w:trPr>
        <w:tc>
          <w:tcPr>
            <w:tcW w:w="2187" w:type="dxa"/>
            <w:tcBorders>
              <w:top w:val="single" w:sz="4" w:space="0" w:color="auto"/>
              <w:left w:val="single" w:sz="4" w:space="0" w:color="auto"/>
              <w:bottom w:val="single" w:sz="4" w:space="0" w:color="auto"/>
              <w:right w:val="single" w:sz="4" w:space="0" w:color="auto"/>
            </w:tcBorders>
          </w:tcPr>
          <w:p w14:paraId="004CC855" w14:textId="77777777" w:rsidR="000076BE" w:rsidRDefault="000076BE" w:rsidP="0026508D">
            <w:pPr>
              <w:pStyle w:val="TAL"/>
              <w:rPr>
                <w:ins w:id="20" w:author="CATT-dxy" w:date="2022-11-03T17:20:00Z"/>
              </w:rPr>
            </w:pPr>
            <w:ins w:id="21" w:author="CATT-dxy" w:date="2022-11-03T17:20:00Z">
              <w:r w:rsidRPr="006C2209">
                <w:rPr>
                  <w:rFonts w:hint="eastAsia"/>
                  <w:lang w:eastAsia="zh-CN"/>
                </w:rPr>
                <w:t>R</w:t>
              </w:r>
              <w:r w:rsidRPr="006C2209">
                <w:rPr>
                  <w:lang w:eastAsia="zh-CN"/>
                </w:rPr>
                <w:t>equestedM</w:t>
              </w:r>
            </w:ins>
            <w:ins w:id="22" w:author="CATT-dxy" w:date="2022-11-03T17:28:00Z">
              <w:r w:rsidRPr="00AD7E84">
                <w:rPr>
                  <w:rFonts w:eastAsia="等线" w:hint="eastAsia"/>
                  <w:lang w:eastAsia="zh-CN"/>
                </w:rPr>
                <w:t>bsC</w:t>
              </w:r>
            </w:ins>
            <w:ins w:id="23" w:author="CATT-dxy" w:date="2022-11-03T17:20:00Z">
              <w:r w:rsidRPr="006C2209">
                <w:rPr>
                  <w:lang w:eastAsia="zh-CN"/>
                </w:rPr>
                <w:t>ontainer</w:t>
              </w:r>
            </w:ins>
          </w:p>
        </w:tc>
        <w:tc>
          <w:tcPr>
            <w:tcW w:w="1984" w:type="dxa"/>
            <w:tcBorders>
              <w:top w:val="single" w:sz="4" w:space="0" w:color="auto"/>
              <w:left w:val="single" w:sz="4" w:space="0" w:color="auto"/>
              <w:bottom w:val="single" w:sz="4" w:space="0" w:color="auto"/>
              <w:right w:val="single" w:sz="4" w:space="0" w:color="auto"/>
            </w:tcBorders>
          </w:tcPr>
          <w:p w14:paraId="1CAE25FE" w14:textId="77777777" w:rsidR="000076BE" w:rsidRDefault="000076BE" w:rsidP="0026508D">
            <w:pPr>
              <w:pStyle w:val="TAL"/>
              <w:rPr>
                <w:ins w:id="24" w:author="CATT-dxy" w:date="2022-11-03T17:20:00Z"/>
                <w:lang w:eastAsia="zh-CN"/>
              </w:rPr>
            </w:pPr>
            <w:ins w:id="25" w:author="CATT-dxy" w:date="2022-11-03T22:19:00Z">
              <w:r>
                <w:t>string</w:t>
              </w:r>
            </w:ins>
          </w:p>
        </w:tc>
        <w:tc>
          <w:tcPr>
            <w:tcW w:w="284" w:type="dxa"/>
            <w:tcBorders>
              <w:top w:val="single" w:sz="4" w:space="0" w:color="auto"/>
              <w:left w:val="single" w:sz="4" w:space="0" w:color="auto"/>
              <w:bottom w:val="single" w:sz="4" w:space="0" w:color="auto"/>
              <w:right w:val="single" w:sz="4" w:space="0" w:color="auto"/>
            </w:tcBorders>
          </w:tcPr>
          <w:p w14:paraId="5FF45531" w14:textId="77777777" w:rsidR="000076BE" w:rsidRDefault="000076BE" w:rsidP="0026508D">
            <w:pPr>
              <w:pStyle w:val="TAC"/>
              <w:rPr>
                <w:ins w:id="26" w:author="CATT-dxy" w:date="2022-11-03T17:20:00Z"/>
                <w:lang w:eastAsia="zh-CN"/>
              </w:rPr>
            </w:pPr>
            <w:ins w:id="27" w:author="CATT-dxy" w:date="2022-11-03T17:22:00Z">
              <w:r>
                <w:t>C</w:t>
              </w:r>
            </w:ins>
          </w:p>
        </w:tc>
        <w:tc>
          <w:tcPr>
            <w:tcW w:w="567" w:type="dxa"/>
            <w:tcBorders>
              <w:top w:val="single" w:sz="4" w:space="0" w:color="auto"/>
              <w:left w:val="single" w:sz="4" w:space="0" w:color="auto"/>
              <w:bottom w:val="single" w:sz="4" w:space="0" w:color="auto"/>
              <w:right w:val="single" w:sz="4" w:space="0" w:color="auto"/>
            </w:tcBorders>
          </w:tcPr>
          <w:p w14:paraId="3B7531D0" w14:textId="77777777" w:rsidR="000076BE" w:rsidRDefault="000076BE" w:rsidP="0026508D">
            <w:pPr>
              <w:pStyle w:val="TAL"/>
              <w:rPr>
                <w:ins w:id="28" w:author="CATT-dxy" w:date="2022-11-03T17:20:00Z"/>
                <w:lang w:eastAsia="zh-CN"/>
              </w:rPr>
            </w:pPr>
            <w:ins w:id="29" w:author="CATT-dxy" w:date="2022-11-03T17:22:00Z">
              <w:r>
                <w:t>0..1</w:t>
              </w:r>
            </w:ins>
          </w:p>
        </w:tc>
        <w:tc>
          <w:tcPr>
            <w:tcW w:w="4081" w:type="dxa"/>
            <w:tcBorders>
              <w:top w:val="single" w:sz="4" w:space="0" w:color="auto"/>
              <w:left w:val="single" w:sz="4" w:space="0" w:color="auto"/>
              <w:bottom w:val="single" w:sz="4" w:space="0" w:color="auto"/>
              <w:right w:val="single" w:sz="4" w:space="0" w:color="auto"/>
            </w:tcBorders>
          </w:tcPr>
          <w:p w14:paraId="1A04B974" w14:textId="77777777" w:rsidR="000076BE" w:rsidRPr="004A7760" w:rsidRDefault="000076BE" w:rsidP="0026508D">
            <w:pPr>
              <w:pStyle w:val="TAL"/>
              <w:rPr>
                <w:ins w:id="30" w:author="CATT-dxy" w:date="2022-11-03T17:20:00Z"/>
                <w:rFonts w:eastAsiaTheme="minorEastAsia" w:cs="Arial"/>
                <w:szCs w:val="18"/>
                <w:lang w:eastAsia="zh-CN"/>
              </w:rPr>
            </w:pPr>
            <w:ins w:id="31" w:author="CATT-dxy" w:date="2022-11-03T17:22:00Z">
              <w:r>
                <w:rPr>
                  <w:rFonts w:cs="Arial"/>
                  <w:szCs w:val="18"/>
                </w:rPr>
                <w:t xml:space="preserve">This IE shall contain the </w:t>
              </w:r>
            </w:ins>
            <w:ins w:id="32" w:author="CATT-dxy" w:date="2022-11-03T22:20:00Z">
              <w:r w:rsidRPr="006C2209">
                <w:rPr>
                  <w:rFonts w:hint="eastAsia"/>
                  <w:lang w:eastAsia="zh-CN"/>
                </w:rPr>
                <w:t>R</w:t>
              </w:r>
              <w:r w:rsidRPr="006C2209">
                <w:rPr>
                  <w:lang w:eastAsia="zh-CN"/>
                </w:rPr>
                <w:t>equested</w:t>
              </w:r>
              <w:r>
                <w:rPr>
                  <w:rFonts w:eastAsiaTheme="minorEastAsia" w:hint="eastAsia"/>
                  <w:lang w:eastAsia="zh-CN"/>
                </w:rPr>
                <w:t xml:space="preserve"> </w:t>
              </w:r>
              <w:r w:rsidRPr="006C2209">
                <w:rPr>
                  <w:lang w:eastAsia="zh-CN"/>
                </w:rPr>
                <w:t>M</w:t>
              </w:r>
              <w:r>
                <w:rPr>
                  <w:rFonts w:eastAsia="等线" w:hint="eastAsia"/>
                  <w:lang w:eastAsia="zh-CN"/>
                </w:rPr>
                <w:t xml:space="preserve">BS </w:t>
              </w:r>
              <w:r w:rsidRPr="00AD7E84">
                <w:rPr>
                  <w:rFonts w:eastAsia="等线" w:hint="eastAsia"/>
                  <w:lang w:eastAsia="zh-CN"/>
                </w:rPr>
                <w:t>C</w:t>
              </w:r>
              <w:r w:rsidRPr="006C2209">
                <w:rPr>
                  <w:lang w:eastAsia="zh-CN"/>
                </w:rPr>
                <w:t>ontainer</w:t>
              </w:r>
              <w:r>
                <w:rPr>
                  <w:rFonts w:eastAsiaTheme="minorEastAsia" w:hint="eastAsia"/>
                  <w:lang w:eastAsia="zh-CN"/>
                </w:rPr>
                <w:t xml:space="preserve"> IE as defined in </w:t>
              </w:r>
            </w:ins>
            <w:ins w:id="33" w:author="CATT-dxy" w:date="2022-11-03T22:21:00Z">
              <w:r>
                <w:rPr>
                  <w:rFonts w:cs="Arial"/>
                  <w:szCs w:val="18"/>
                </w:rPr>
                <w:t>clause </w:t>
              </w:r>
            </w:ins>
            <w:ins w:id="34" w:author="CATT-dxy" w:date="2022-11-03T22:22:00Z">
              <w:r>
                <w:t>9.11.4.30</w:t>
              </w:r>
            </w:ins>
            <w:ins w:id="35" w:author="CATT-dxy" w:date="2022-11-03T22:21:00Z">
              <w:r>
                <w:rPr>
                  <w:rFonts w:cs="Arial"/>
                  <w:szCs w:val="18"/>
                </w:rPr>
                <w:t xml:space="preserve"> of 3GPP TS 24.</w:t>
              </w:r>
              <w:r>
                <w:rPr>
                  <w:rFonts w:eastAsiaTheme="minorEastAsia" w:cs="Arial" w:hint="eastAsia"/>
                  <w:szCs w:val="18"/>
                  <w:lang w:eastAsia="zh-CN"/>
                </w:rPr>
                <w:t>5</w:t>
              </w:r>
              <w:r>
                <w:rPr>
                  <w:rFonts w:cs="Arial"/>
                  <w:szCs w:val="18"/>
                </w:rPr>
                <w:t>01</w:t>
              </w:r>
            </w:ins>
            <w:ins w:id="36" w:author="CATT-dxy" w:date="2022-11-03T22:23:00Z">
              <w:r>
                <w:rPr>
                  <w:rFonts w:eastAsiaTheme="minorEastAsia" w:cs="Arial" w:hint="eastAsia"/>
                  <w:szCs w:val="18"/>
                  <w:lang w:eastAsia="zh-CN"/>
                </w:rPr>
                <w:t>.</w:t>
              </w:r>
            </w:ins>
          </w:p>
        </w:tc>
        <w:tc>
          <w:tcPr>
            <w:tcW w:w="882" w:type="dxa"/>
            <w:tcBorders>
              <w:top w:val="single" w:sz="4" w:space="0" w:color="auto"/>
              <w:left w:val="single" w:sz="4" w:space="0" w:color="auto"/>
              <w:bottom w:val="single" w:sz="4" w:space="0" w:color="auto"/>
              <w:right w:val="single" w:sz="4" w:space="0" w:color="auto"/>
            </w:tcBorders>
          </w:tcPr>
          <w:p w14:paraId="424B5628" w14:textId="77777777" w:rsidR="000076BE" w:rsidRPr="00386DC9" w:rsidRDefault="000076BE" w:rsidP="0026508D">
            <w:pPr>
              <w:pStyle w:val="TAL"/>
              <w:rPr>
                <w:ins w:id="37" w:author="CATT-dxy" w:date="2022-11-03T17:20:00Z"/>
                <w:rFonts w:eastAsia="等线" w:cs="Arial"/>
                <w:szCs w:val="18"/>
                <w:lang w:eastAsia="zh-CN"/>
              </w:rPr>
            </w:pPr>
            <w:ins w:id="38" w:author="CATT-dxy" w:date="2022-11-03T17:20:00Z">
              <w:r w:rsidRPr="00386DC9">
                <w:rPr>
                  <w:rFonts w:eastAsia="等线" w:cs="Arial" w:hint="eastAsia"/>
                  <w:szCs w:val="18"/>
                  <w:lang w:eastAsia="zh-CN"/>
                </w:rPr>
                <w:t>MBS</w:t>
              </w:r>
            </w:ins>
          </w:p>
        </w:tc>
      </w:tr>
    </w:tbl>
    <w:p w14:paraId="11467C18" w14:textId="77777777" w:rsidR="000076BE" w:rsidRDefault="000076BE" w:rsidP="000076BE">
      <w:pPr>
        <w:pStyle w:val="CRCoverPage"/>
        <w:rPr>
          <w:noProof/>
          <w:lang w:val="fr-FR" w:eastAsia="zh-CN"/>
        </w:rPr>
      </w:pPr>
    </w:p>
    <w:p w14:paraId="07030D42" w14:textId="3B2D2709" w:rsidR="00607B60" w:rsidRDefault="00607B60" w:rsidP="00607B60">
      <w:pPr>
        <w:pStyle w:val="CRCoverPage"/>
        <w:rPr>
          <w:b/>
          <w:noProof/>
          <w:lang w:val="fr-FR" w:eastAsia="zh-CN"/>
        </w:rPr>
      </w:pPr>
      <w:r>
        <w:rPr>
          <w:rFonts w:hint="eastAsia"/>
          <w:b/>
          <w:noProof/>
          <w:lang w:eastAsia="zh-CN"/>
        </w:rPr>
        <w:t>3</w:t>
      </w:r>
      <w:r w:rsidRPr="00782D88">
        <w:rPr>
          <w:b/>
          <w:noProof/>
          <w:lang w:val="fr-FR"/>
        </w:rPr>
        <w:t xml:space="preserve">. </w:t>
      </w:r>
      <w:r>
        <w:rPr>
          <w:rFonts w:hint="eastAsia"/>
          <w:b/>
          <w:noProof/>
          <w:lang w:val="fr-FR" w:eastAsia="zh-CN"/>
        </w:rPr>
        <w:t>Conclusion</w:t>
      </w:r>
    </w:p>
    <w:p w14:paraId="5B161AF2" w14:textId="47877313" w:rsidR="00CD0BD5" w:rsidRPr="00311B6C" w:rsidRDefault="00607B60" w:rsidP="00CD0BD5">
      <w:pPr>
        <w:overflowPunct w:val="0"/>
        <w:autoSpaceDE w:val="0"/>
        <w:autoSpaceDN w:val="0"/>
        <w:adjustRightInd w:val="0"/>
        <w:spacing w:after="180"/>
        <w:textAlignment w:val="baseline"/>
        <w:rPr>
          <w:rFonts w:ascii="Arial" w:hAnsi="Arial" w:cs="Arial"/>
          <w:lang w:eastAsia="zh-CN"/>
        </w:rPr>
      </w:pPr>
      <w:r>
        <w:rPr>
          <w:rFonts w:ascii="Arial" w:hAnsi="Arial" w:cs="Arial" w:hint="eastAsia"/>
          <w:lang w:eastAsia="zh-CN"/>
        </w:rPr>
        <w:t>Based on the discussion</w:t>
      </w:r>
      <w:r w:rsidR="00BF43A9">
        <w:rPr>
          <w:rFonts w:ascii="Arial" w:hAnsi="Arial" w:cs="Arial" w:hint="eastAsia"/>
          <w:lang w:eastAsia="zh-CN"/>
        </w:rPr>
        <w:t>,</w:t>
      </w:r>
      <w:r w:rsidR="00311B6C" w:rsidRPr="00311B6C">
        <w:rPr>
          <w:rFonts w:ascii="Arial" w:hAnsi="Arial" w:cs="Arial" w:hint="eastAsia"/>
          <w:lang w:eastAsia="zh-CN"/>
        </w:rPr>
        <w:t xml:space="preserve"> </w:t>
      </w:r>
      <w:r w:rsidR="00311B6C">
        <w:rPr>
          <w:rFonts w:ascii="Arial" w:hAnsi="Arial" w:cs="Arial" w:hint="eastAsia"/>
          <w:lang w:eastAsia="zh-CN"/>
        </w:rPr>
        <w:t>the following conclusion can be reached:</w:t>
      </w:r>
    </w:p>
    <w:p w14:paraId="49A3128E" w14:textId="10DEDA7C" w:rsidR="00BF43A9" w:rsidRDefault="00BF43A9" w:rsidP="00CD0BD5">
      <w:pPr>
        <w:overflowPunct w:val="0"/>
        <w:autoSpaceDE w:val="0"/>
        <w:autoSpaceDN w:val="0"/>
        <w:adjustRightInd w:val="0"/>
        <w:spacing w:after="180"/>
        <w:textAlignment w:val="baseline"/>
        <w:rPr>
          <w:rFonts w:ascii="Arial" w:hAnsi="Arial" w:cs="Arial"/>
          <w:lang w:eastAsia="zh-CN"/>
        </w:rPr>
      </w:pPr>
      <w:r>
        <w:rPr>
          <w:rFonts w:ascii="Arial" w:eastAsia="宋体" w:hAnsi="Arial" w:cs="Arial" w:hint="eastAsia"/>
          <w:lang w:eastAsia="zh-CN"/>
        </w:rPr>
        <w:t xml:space="preserve">It is possible that the SMF handles the procedure as described in Solution #20 and #21. The MBS session related context information can be sent to the UE using the Received MBS Container IE </w:t>
      </w:r>
      <w:r w:rsidR="007F61FD">
        <w:rPr>
          <w:rFonts w:ascii="Arial" w:eastAsia="宋体" w:hAnsi="Arial" w:cs="Arial" w:hint="eastAsia"/>
          <w:lang w:eastAsia="zh-CN"/>
        </w:rPr>
        <w:t xml:space="preserve">in the N1 SM information </w:t>
      </w:r>
      <w:r>
        <w:rPr>
          <w:rFonts w:ascii="Arial" w:eastAsia="宋体" w:hAnsi="Arial" w:cs="Arial" w:hint="eastAsia"/>
          <w:lang w:eastAsia="zh-CN"/>
        </w:rPr>
        <w:t xml:space="preserve">and to the NG-RAN using the N2 SM information </w:t>
      </w:r>
      <w:r w:rsidR="008650B9">
        <w:rPr>
          <w:rFonts w:ascii="Arial" w:eastAsia="宋体" w:hAnsi="Arial" w:cs="Arial" w:hint="eastAsia"/>
          <w:lang w:eastAsia="zh-CN"/>
        </w:rPr>
        <w:t xml:space="preserve">in the </w:t>
      </w:r>
      <w:r w:rsidR="008650B9" w:rsidRPr="007619FA">
        <w:rPr>
          <w:rFonts w:ascii="Arial" w:hAnsi="Arial" w:cs="Arial"/>
          <w:lang w:eastAsia="zh-CN"/>
        </w:rPr>
        <w:t>Nsmf_PDUSession_UpdateSMContext</w:t>
      </w:r>
      <w:r w:rsidR="008650B9">
        <w:rPr>
          <w:rFonts w:ascii="Arial" w:hAnsi="Arial" w:cs="Arial" w:hint="eastAsia"/>
          <w:lang w:eastAsia="zh-CN"/>
        </w:rPr>
        <w:t xml:space="preserve"> response</w:t>
      </w:r>
      <w:r>
        <w:rPr>
          <w:rFonts w:ascii="Arial" w:eastAsia="宋体" w:hAnsi="Arial" w:cs="Arial" w:hint="eastAsia"/>
          <w:lang w:eastAsia="zh-CN"/>
        </w:rPr>
        <w:t xml:space="preserve"> as defined in Rel-17.</w:t>
      </w:r>
    </w:p>
    <w:p w14:paraId="62538A8B" w14:textId="60B00D8D" w:rsidR="000076BE" w:rsidRDefault="00AE242E" w:rsidP="000076BE">
      <w:pPr>
        <w:overflowPunct w:val="0"/>
        <w:autoSpaceDE w:val="0"/>
        <w:autoSpaceDN w:val="0"/>
        <w:adjustRightInd w:val="0"/>
        <w:spacing w:after="180"/>
        <w:textAlignment w:val="baseline"/>
        <w:rPr>
          <w:rFonts w:ascii="Arial" w:eastAsia="宋体" w:hAnsi="Arial" w:cs="Arial"/>
          <w:lang w:eastAsia="zh-CN"/>
        </w:rPr>
      </w:pPr>
      <w:r w:rsidRPr="00AE7F66">
        <w:rPr>
          <w:rFonts w:ascii="Arial" w:eastAsia="宋体" w:hAnsi="Arial" w:cs="Arial"/>
          <w:lang w:eastAsia="zh-CN"/>
        </w:rPr>
        <w:t xml:space="preserve">If </w:t>
      </w:r>
      <w:r>
        <w:rPr>
          <w:rFonts w:ascii="Arial" w:eastAsia="宋体" w:hAnsi="Arial" w:cs="Arial" w:hint="eastAsia"/>
          <w:lang w:eastAsia="zh-CN"/>
        </w:rPr>
        <w:t xml:space="preserve">the </w:t>
      </w:r>
      <w:r w:rsidRPr="00A469EE">
        <w:rPr>
          <w:rFonts w:ascii="Arial" w:eastAsia="宋体" w:hAnsi="Arial" w:cs="Arial" w:hint="eastAsia"/>
          <w:lang w:eastAsia="zh-CN"/>
        </w:rPr>
        <w:t xml:space="preserve">multicast </w:t>
      </w:r>
      <w:r>
        <w:rPr>
          <w:rFonts w:ascii="Arial" w:eastAsia="宋体" w:hAnsi="Arial" w:cs="Arial" w:hint="eastAsia"/>
          <w:lang w:eastAsia="zh-CN"/>
        </w:rPr>
        <w:t>MBS session information container is included in Registration Request or Service Request message</w:t>
      </w:r>
      <w:r w:rsidRPr="00AE7F66">
        <w:rPr>
          <w:rFonts w:ascii="Arial" w:eastAsia="宋体" w:hAnsi="Arial" w:cs="Arial"/>
          <w:lang w:eastAsia="zh-CN"/>
        </w:rPr>
        <w:t xml:space="preserve">, the AMF uses the Update SM Context service operation to send the multicast MBS </w:t>
      </w:r>
      <w:r>
        <w:rPr>
          <w:rFonts w:ascii="Arial" w:eastAsia="宋体" w:hAnsi="Arial" w:cs="Arial" w:hint="eastAsia"/>
          <w:lang w:eastAsia="zh-CN"/>
        </w:rPr>
        <w:t>s</w:t>
      </w:r>
      <w:r w:rsidRPr="00AE7F66">
        <w:rPr>
          <w:rFonts w:ascii="Arial" w:eastAsia="宋体" w:hAnsi="Arial" w:cs="Arial"/>
          <w:lang w:eastAsia="zh-CN"/>
        </w:rPr>
        <w:t>ession information to the SMF ser</w:t>
      </w:r>
      <w:r>
        <w:rPr>
          <w:rFonts w:ascii="Arial" w:eastAsia="宋体" w:hAnsi="Arial" w:cs="Arial"/>
          <w:lang w:eastAsia="zh-CN"/>
        </w:rPr>
        <w:t>ving the associated PDU session</w:t>
      </w:r>
      <w:r>
        <w:rPr>
          <w:rFonts w:ascii="Arial" w:eastAsia="宋体" w:hAnsi="Arial" w:cs="Arial" w:hint="eastAsia"/>
          <w:lang w:eastAsia="zh-CN"/>
        </w:rPr>
        <w:t xml:space="preserve">, and the SMF handles the multicast MBS session information as specified in Rel-17. </w:t>
      </w:r>
      <w:r w:rsidRPr="00AE242E">
        <w:rPr>
          <w:rFonts w:ascii="Arial" w:eastAsia="宋体" w:hAnsi="Arial" w:cs="Arial" w:hint="eastAsia"/>
          <w:lang w:eastAsia="zh-CN"/>
        </w:rPr>
        <w:t>T</w:t>
      </w:r>
      <w:r w:rsidRPr="00AE242E">
        <w:rPr>
          <w:rFonts w:ascii="Arial" w:eastAsia="宋体" w:hAnsi="Arial" w:cs="Arial"/>
          <w:lang w:eastAsia="zh-CN"/>
        </w:rPr>
        <w:t>h</w:t>
      </w:r>
      <w:r w:rsidR="00A544EA">
        <w:rPr>
          <w:rFonts w:ascii="Arial" w:eastAsia="宋体" w:hAnsi="Arial" w:cs="Arial" w:hint="eastAsia"/>
          <w:lang w:eastAsia="zh-CN"/>
        </w:rPr>
        <w:t>ere is</w:t>
      </w:r>
      <w:r w:rsidRPr="00AE242E">
        <w:rPr>
          <w:rFonts w:ascii="Arial" w:eastAsia="宋体" w:hAnsi="Arial" w:cs="Arial" w:hint="eastAsia"/>
          <w:lang w:eastAsia="zh-CN"/>
        </w:rPr>
        <w:t xml:space="preserve"> no issues / problems with </w:t>
      </w:r>
      <w:r w:rsidRPr="00AE242E">
        <w:rPr>
          <w:rFonts w:ascii="Arial" w:eastAsia="宋体" w:hAnsi="Arial" w:cs="Arial"/>
          <w:lang w:eastAsia="zh-CN"/>
        </w:rPr>
        <w:t>adopt</w:t>
      </w:r>
      <w:r w:rsidRPr="00AE242E">
        <w:rPr>
          <w:rFonts w:ascii="Arial" w:eastAsia="宋体" w:hAnsi="Arial" w:cs="Arial" w:hint="eastAsia"/>
          <w:lang w:eastAsia="zh-CN"/>
        </w:rPr>
        <w:t>ing</w:t>
      </w:r>
      <w:r w:rsidRPr="00AE242E">
        <w:rPr>
          <w:rFonts w:ascii="Arial" w:eastAsia="宋体" w:hAnsi="Arial" w:cs="Arial"/>
          <w:lang w:eastAsia="zh-CN"/>
        </w:rPr>
        <w:t xml:space="preserve"> this</w:t>
      </w:r>
      <w:r w:rsidRPr="00AE242E">
        <w:rPr>
          <w:rFonts w:ascii="Arial" w:eastAsia="宋体" w:hAnsi="Arial" w:cs="Arial" w:hint="eastAsia"/>
          <w:lang w:eastAsia="zh-CN"/>
        </w:rPr>
        <w:t xml:space="preserve"> propose</w:t>
      </w:r>
      <w:r w:rsidRPr="00AE242E">
        <w:rPr>
          <w:rFonts w:ascii="Arial" w:eastAsia="宋体" w:hAnsi="Arial" w:cs="Arial"/>
          <w:lang w:eastAsia="zh-CN"/>
        </w:rPr>
        <w:t>d</w:t>
      </w:r>
      <w:r w:rsidRPr="00AE242E">
        <w:rPr>
          <w:rFonts w:ascii="Arial" w:eastAsia="宋体" w:hAnsi="Arial" w:cs="Arial" w:hint="eastAsia"/>
          <w:lang w:eastAsia="zh-CN"/>
        </w:rPr>
        <w:t xml:space="preserve"> procedure in Rel-18.</w:t>
      </w:r>
    </w:p>
    <w:p w14:paraId="08FFB3E4" w14:textId="77777777" w:rsidR="00311B6C" w:rsidRDefault="00311B6C" w:rsidP="00311B6C">
      <w:pPr>
        <w:pStyle w:val="CRCoverPage"/>
        <w:rPr>
          <w:b/>
          <w:noProof/>
          <w:lang w:eastAsia="zh-CN"/>
        </w:rPr>
      </w:pPr>
    </w:p>
    <w:p w14:paraId="07762994" w14:textId="77777777" w:rsidR="00A12CE3" w:rsidRDefault="00311B6C" w:rsidP="00A12CE3">
      <w:pPr>
        <w:pStyle w:val="CRCoverPage"/>
        <w:rPr>
          <w:b/>
          <w:noProof/>
          <w:lang w:eastAsia="zh-CN"/>
        </w:rPr>
      </w:pPr>
      <w:r w:rsidRPr="00311B6C">
        <w:rPr>
          <w:rFonts w:hint="eastAsia"/>
          <w:b/>
          <w:noProof/>
          <w:lang w:eastAsia="zh-CN"/>
        </w:rPr>
        <w:t>Annex:</w:t>
      </w:r>
      <w:r w:rsidR="00A12CE3">
        <w:rPr>
          <w:rFonts w:hint="eastAsia"/>
          <w:b/>
          <w:noProof/>
          <w:lang w:eastAsia="zh-CN"/>
        </w:rPr>
        <w:t xml:space="preserve"> </w:t>
      </w:r>
    </w:p>
    <w:p w14:paraId="6530AD68" w14:textId="5B25D24E" w:rsidR="000076BE" w:rsidRPr="00A12CE3" w:rsidRDefault="00A12CE3" w:rsidP="00A12CE3">
      <w:pPr>
        <w:pStyle w:val="CRCoverPage"/>
        <w:rPr>
          <w:b/>
          <w:noProof/>
          <w:lang w:eastAsia="zh-CN"/>
        </w:rPr>
      </w:pPr>
      <w:r w:rsidRPr="00A12CE3">
        <w:rPr>
          <w:rFonts w:hint="eastAsia"/>
          <w:noProof/>
          <w:lang w:eastAsia="zh-CN"/>
        </w:rPr>
        <w:t>Possble N1</w:t>
      </w:r>
      <w:r>
        <w:rPr>
          <w:rFonts w:hint="eastAsia"/>
          <w:noProof/>
          <w:lang w:eastAsia="zh-CN"/>
        </w:rPr>
        <w:t xml:space="preserve"> SM message (i.e. </w:t>
      </w:r>
      <w:r>
        <w:rPr>
          <w:rFonts w:eastAsia="宋体" w:cs="Arial" w:hint="eastAsia"/>
          <w:lang w:eastAsia="zh-CN"/>
        </w:rPr>
        <w:t>Registration Request or Service Request)</w:t>
      </w:r>
      <w:r w:rsidRPr="00A12CE3">
        <w:rPr>
          <w:rFonts w:hint="eastAsia"/>
          <w:noProof/>
          <w:lang w:eastAsia="zh-CN"/>
        </w:rPr>
        <w:t xml:space="preserve"> </w:t>
      </w:r>
      <w:r>
        <w:rPr>
          <w:rFonts w:hint="eastAsia"/>
          <w:noProof/>
          <w:lang w:eastAsia="zh-CN"/>
        </w:rPr>
        <w:t>enhancem</w:t>
      </w:r>
      <w:bookmarkStart w:id="39" w:name="_GoBack"/>
      <w:bookmarkEnd w:id="39"/>
      <w:r>
        <w:rPr>
          <w:rFonts w:hint="eastAsia"/>
          <w:noProof/>
          <w:lang w:eastAsia="zh-CN"/>
        </w:rPr>
        <w:t>ent for Solution #20/#21</w:t>
      </w:r>
      <w:r>
        <w:rPr>
          <w:rFonts w:hint="eastAsia"/>
          <w:b/>
          <w:noProof/>
          <w:lang w:eastAsia="zh-CN"/>
        </w:rPr>
        <w:t xml:space="preserve"> </w:t>
      </w:r>
      <w:r w:rsidRPr="00A12CE3">
        <w:rPr>
          <w:rFonts w:hint="eastAsia"/>
          <w:noProof/>
          <w:lang w:eastAsia="zh-CN"/>
        </w:rPr>
        <w:t>(</w:t>
      </w:r>
      <w:r>
        <w:rPr>
          <w:rFonts w:hint="eastAsia"/>
          <w:noProof/>
          <w:lang w:eastAsia="zh-CN"/>
        </w:rPr>
        <w:t>f</w:t>
      </w:r>
      <w:r w:rsidR="000076BE" w:rsidRPr="00A12CE3">
        <w:rPr>
          <w:rFonts w:hint="eastAsia"/>
          <w:noProof/>
          <w:lang w:eastAsia="zh-CN"/>
        </w:rPr>
        <w:t>rom CT1</w:t>
      </w:r>
      <w:r w:rsidRPr="00A12CE3">
        <w:rPr>
          <w:rFonts w:hint="eastAsia"/>
          <w:noProof/>
          <w:lang w:eastAsia="zh-CN"/>
        </w:rPr>
        <w:t xml:space="preserve"> perspective)</w:t>
      </w:r>
      <w:r>
        <w:rPr>
          <w:rFonts w:hint="eastAsia"/>
          <w:noProof/>
          <w:lang w:eastAsia="zh-CN"/>
        </w:rPr>
        <w:t xml:space="preserve">, using </w:t>
      </w:r>
      <w:r>
        <w:rPr>
          <w:rFonts w:eastAsia="宋体" w:cs="Arial" w:hint="eastAsia"/>
          <w:lang w:eastAsia="zh-CN"/>
        </w:rPr>
        <w:t>Registration Request as an example:</w:t>
      </w:r>
    </w:p>
    <w:p w14:paraId="5B1C5FF6" w14:textId="37A2609B" w:rsidR="00CC516A" w:rsidRPr="00A12CE3" w:rsidRDefault="005A2792" w:rsidP="00A80A60">
      <w:pPr>
        <w:overflowPunct w:val="0"/>
        <w:autoSpaceDE w:val="0"/>
        <w:autoSpaceDN w:val="0"/>
        <w:adjustRightInd w:val="0"/>
        <w:spacing w:after="180"/>
        <w:textAlignment w:val="baseline"/>
        <w:rPr>
          <w:rFonts w:ascii="Arial" w:hAnsi="Arial" w:cs="Arial"/>
          <w:lang w:eastAsia="zh-CN"/>
        </w:rPr>
      </w:pPr>
      <w:r w:rsidRPr="00A12CE3">
        <w:rPr>
          <w:rFonts w:ascii="Arial" w:hAnsi="Arial" w:cs="Arial"/>
          <w:lang w:eastAsia="zh-CN"/>
        </w:rPr>
        <w:t>The Registration Request can be extended by including a new IE, e.g. MBS information container IE, as shown in Table 1.</w:t>
      </w:r>
    </w:p>
    <w:p w14:paraId="5847F02B" w14:textId="4882D631" w:rsidR="002F3E52" w:rsidRPr="00AD7E84" w:rsidRDefault="002F3E52" w:rsidP="002F3E52">
      <w:pPr>
        <w:pStyle w:val="TH"/>
        <w:rPr>
          <w:rFonts w:eastAsia="等线"/>
          <w:lang w:eastAsia="zh-CN"/>
        </w:rPr>
      </w:pPr>
      <w:r>
        <w:lastRenderedPageBreak/>
        <w:t>Table 1: REGISTRATION REQUEST message content</w:t>
      </w:r>
      <w:r w:rsidR="00065DF7" w:rsidRPr="00AD7E84">
        <w:rPr>
          <w:rFonts w:eastAsia="等线" w:hint="eastAsia"/>
          <w:lang w:eastAsia="zh-CN"/>
        </w:rPr>
        <w:t xml:space="preserve"> </w:t>
      </w:r>
      <w:r w:rsidR="00065DF7" w:rsidRPr="00065DF7">
        <w:rPr>
          <w:rFonts w:eastAsia="等线" w:hint="eastAsia"/>
          <w:lang w:eastAsia="zh-CN"/>
        </w:rPr>
        <w:t xml:space="preserve">(see </w:t>
      </w:r>
      <w:r w:rsidR="00065DF7">
        <w:rPr>
          <w:noProof/>
        </w:rPr>
        <w:t>Table </w:t>
      </w:r>
      <w:r w:rsidR="00065DF7">
        <w:t>8.2.6.1.1</w:t>
      </w:r>
      <w:r w:rsidR="00065DF7" w:rsidRPr="00065DF7">
        <w:rPr>
          <w:rFonts w:eastAsia="等线" w:hint="eastAsia"/>
          <w:lang w:eastAsia="zh-CN"/>
        </w:rPr>
        <w:t xml:space="preserve"> in TS 2</w:t>
      </w:r>
      <w:r w:rsidR="00065DF7">
        <w:rPr>
          <w:rFonts w:eastAsia="等线" w:hint="eastAsia"/>
          <w:lang w:eastAsia="zh-CN"/>
        </w:rPr>
        <w:t>4.501</w:t>
      </w:r>
      <w:r w:rsidR="00065DF7" w:rsidRPr="00065DF7">
        <w:rPr>
          <w:rFonts w:eastAsia="等线" w:hint="eastAsia"/>
          <w:lang w:eastAsia="zh-CN"/>
        </w:rPr>
        <w: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2F3E52" w:rsidRPr="00D4395D" w14:paraId="1CDAC35C" w14:textId="77777777" w:rsidTr="00DC29F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AD58187" w14:textId="77777777" w:rsidR="002F3E52" w:rsidRPr="005F7EB0" w:rsidRDefault="002F3E52" w:rsidP="00DC29F5">
            <w:pPr>
              <w:pStyle w:val="TAH"/>
              <w:rPr>
                <w:lang w:eastAsia="en-US"/>
              </w:rPr>
            </w:pPr>
            <w:r w:rsidRPr="005F7EB0">
              <w:rPr>
                <w:lang w:eastAsia="en-US"/>
              </w:rPr>
              <w:t>IEI</w:t>
            </w:r>
          </w:p>
        </w:tc>
        <w:tc>
          <w:tcPr>
            <w:tcW w:w="2835" w:type="dxa"/>
            <w:tcBorders>
              <w:top w:val="single" w:sz="6" w:space="0" w:color="000000"/>
              <w:left w:val="single" w:sz="6" w:space="0" w:color="000000"/>
              <w:bottom w:val="single" w:sz="6" w:space="0" w:color="000000"/>
              <w:right w:val="single" w:sz="6" w:space="0" w:color="000000"/>
            </w:tcBorders>
            <w:hideMark/>
          </w:tcPr>
          <w:p w14:paraId="4BD70510" w14:textId="77777777" w:rsidR="002F3E52" w:rsidRPr="005F7EB0" w:rsidRDefault="002F3E52" w:rsidP="00DC29F5">
            <w:pPr>
              <w:pStyle w:val="TAH"/>
              <w:rPr>
                <w:lang w:eastAsia="en-US"/>
              </w:rPr>
            </w:pPr>
            <w:r w:rsidRPr="005F7EB0">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2EA1BAB" w14:textId="77777777" w:rsidR="002F3E52" w:rsidRPr="005F7EB0" w:rsidRDefault="002F3E52" w:rsidP="00DC29F5">
            <w:pPr>
              <w:pStyle w:val="TAH"/>
              <w:rPr>
                <w:lang w:eastAsia="en-US"/>
              </w:rPr>
            </w:pPr>
            <w:r w:rsidRPr="005F7EB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A343554" w14:textId="77777777" w:rsidR="002F3E52" w:rsidRPr="005F7EB0" w:rsidRDefault="002F3E52" w:rsidP="00DC29F5">
            <w:pPr>
              <w:pStyle w:val="TAH"/>
              <w:rPr>
                <w:lang w:eastAsia="en-US"/>
              </w:rPr>
            </w:pPr>
            <w:r w:rsidRPr="005F7EB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FEEB8EB" w14:textId="77777777" w:rsidR="002F3E52" w:rsidRPr="005F7EB0" w:rsidRDefault="002F3E52" w:rsidP="00DC29F5">
            <w:pPr>
              <w:pStyle w:val="TAH"/>
              <w:rPr>
                <w:lang w:eastAsia="en-US"/>
              </w:rPr>
            </w:pPr>
            <w:r w:rsidRPr="005F7EB0">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043914AC" w14:textId="77777777" w:rsidR="002F3E52" w:rsidRPr="005F7EB0" w:rsidRDefault="002F3E52" w:rsidP="00DC29F5">
            <w:pPr>
              <w:pStyle w:val="TAH"/>
              <w:rPr>
                <w:lang w:eastAsia="en-US"/>
              </w:rPr>
            </w:pPr>
            <w:r w:rsidRPr="005F7EB0">
              <w:rPr>
                <w:lang w:eastAsia="en-US"/>
              </w:rPr>
              <w:t>Length</w:t>
            </w:r>
          </w:p>
        </w:tc>
      </w:tr>
      <w:tr w:rsidR="002F3E52" w:rsidRPr="00D4395D" w14:paraId="528A6D94" w14:textId="77777777" w:rsidTr="00DC29F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854EBB" w14:textId="77777777" w:rsidR="002F3E52" w:rsidRPr="005F7EB0" w:rsidRDefault="002F3E52" w:rsidP="00DC29F5">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082A1927" w14:textId="77777777" w:rsidR="002F3E52" w:rsidRPr="005F7EB0" w:rsidRDefault="002F3E52" w:rsidP="00DC29F5">
            <w:pPr>
              <w:pStyle w:val="TAL"/>
              <w:rPr>
                <w:lang w:eastAsia="en-US"/>
              </w:rPr>
            </w:pPr>
            <w:r w:rsidRPr="005F7EB0">
              <w:rPr>
                <w:lang w:eastAsia="en-US"/>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5213B001" w14:textId="77777777" w:rsidR="002F3E52" w:rsidRPr="005F7EB0" w:rsidRDefault="002F3E52" w:rsidP="00DC29F5">
            <w:pPr>
              <w:pStyle w:val="TAL"/>
              <w:rPr>
                <w:lang w:eastAsia="en-US"/>
              </w:rPr>
            </w:pPr>
            <w:r w:rsidRPr="005F7EB0">
              <w:rPr>
                <w:lang w:eastAsia="en-US"/>
              </w:rPr>
              <w:t>Extended Protocol discriminator</w:t>
            </w:r>
          </w:p>
          <w:p w14:paraId="5853F11A" w14:textId="77777777" w:rsidR="002F3E52" w:rsidRPr="005F7EB0" w:rsidRDefault="002F3E52" w:rsidP="00DC29F5">
            <w:pPr>
              <w:pStyle w:val="TAL"/>
              <w:rPr>
                <w:lang w:eastAsia="en-US"/>
              </w:rPr>
            </w:pPr>
            <w:r w:rsidRPr="005F7EB0">
              <w:rPr>
                <w:lang w:eastAsia="en-US"/>
              </w:rPr>
              <w:t>9.2</w:t>
            </w:r>
          </w:p>
        </w:tc>
        <w:tc>
          <w:tcPr>
            <w:tcW w:w="1134" w:type="dxa"/>
            <w:tcBorders>
              <w:top w:val="single" w:sz="6" w:space="0" w:color="000000"/>
              <w:left w:val="single" w:sz="6" w:space="0" w:color="000000"/>
              <w:bottom w:val="single" w:sz="6" w:space="0" w:color="000000"/>
              <w:right w:val="single" w:sz="6" w:space="0" w:color="000000"/>
            </w:tcBorders>
            <w:hideMark/>
          </w:tcPr>
          <w:p w14:paraId="27554B03" w14:textId="77777777" w:rsidR="002F3E52" w:rsidRPr="005F7EB0" w:rsidRDefault="002F3E52" w:rsidP="00DC29F5">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E2B8065" w14:textId="77777777" w:rsidR="002F3E52" w:rsidRPr="005F7EB0" w:rsidRDefault="002F3E52" w:rsidP="00DC29F5">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35E94F0D" w14:textId="77777777" w:rsidR="002F3E52" w:rsidRPr="005F7EB0" w:rsidRDefault="002F3E52" w:rsidP="00DC29F5">
            <w:pPr>
              <w:pStyle w:val="TAC"/>
              <w:rPr>
                <w:lang w:eastAsia="en-US"/>
              </w:rPr>
            </w:pPr>
            <w:r w:rsidRPr="005F7EB0">
              <w:rPr>
                <w:lang w:eastAsia="en-US"/>
              </w:rPr>
              <w:t>1</w:t>
            </w:r>
          </w:p>
        </w:tc>
      </w:tr>
      <w:tr w:rsidR="002F3E52" w:rsidRPr="00D4395D" w14:paraId="280B5EB6" w14:textId="77777777" w:rsidTr="00DC29F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9AA806" w14:textId="77777777" w:rsidR="002F3E52" w:rsidRPr="005F7EB0" w:rsidRDefault="002F3E52" w:rsidP="00DC29F5">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7F2CBF2C" w14:textId="77777777" w:rsidR="002F3E52" w:rsidRPr="005F7EB0" w:rsidRDefault="002F3E52" w:rsidP="00DC29F5">
            <w:pPr>
              <w:pStyle w:val="TAL"/>
              <w:rPr>
                <w:lang w:eastAsia="en-US"/>
              </w:rPr>
            </w:pPr>
            <w:r w:rsidRPr="005F7EB0">
              <w:rPr>
                <w:lang w:eastAsia="en-US"/>
              </w:rP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72AF08BF" w14:textId="77777777" w:rsidR="002F3E52" w:rsidRPr="005F7EB0" w:rsidRDefault="002F3E52" w:rsidP="00DC29F5">
            <w:pPr>
              <w:pStyle w:val="TAL"/>
              <w:rPr>
                <w:lang w:eastAsia="en-US"/>
              </w:rPr>
            </w:pPr>
            <w:r w:rsidRPr="005F7EB0">
              <w:rPr>
                <w:lang w:eastAsia="en-US"/>
              </w:rPr>
              <w:t>Security header type</w:t>
            </w:r>
          </w:p>
          <w:p w14:paraId="3FEF7AB4" w14:textId="77777777" w:rsidR="002F3E52" w:rsidRPr="005F7EB0" w:rsidRDefault="002F3E52" w:rsidP="00DC29F5">
            <w:pPr>
              <w:pStyle w:val="TAL"/>
              <w:rPr>
                <w:lang w:eastAsia="en-US"/>
              </w:rPr>
            </w:pPr>
            <w:r w:rsidRPr="005F7EB0">
              <w:rPr>
                <w:lang w:eastAsia="en-US"/>
              </w:rPr>
              <w:t>9.3</w:t>
            </w:r>
          </w:p>
        </w:tc>
        <w:tc>
          <w:tcPr>
            <w:tcW w:w="1134" w:type="dxa"/>
            <w:tcBorders>
              <w:top w:val="single" w:sz="6" w:space="0" w:color="000000"/>
              <w:left w:val="single" w:sz="6" w:space="0" w:color="000000"/>
              <w:bottom w:val="single" w:sz="6" w:space="0" w:color="000000"/>
              <w:right w:val="single" w:sz="6" w:space="0" w:color="000000"/>
            </w:tcBorders>
            <w:hideMark/>
          </w:tcPr>
          <w:p w14:paraId="614313D8" w14:textId="77777777" w:rsidR="002F3E52" w:rsidRPr="005F7EB0" w:rsidRDefault="002F3E52" w:rsidP="00DC29F5">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55D381B" w14:textId="77777777" w:rsidR="002F3E52" w:rsidRPr="005F7EB0" w:rsidRDefault="002F3E52" w:rsidP="00DC29F5">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443E6090" w14:textId="77777777" w:rsidR="002F3E52" w:rsidRPr="005F7EB0" w:rsidRDefault="002F3E52" w:rsidP="00DC29F5">
            <w:pPr>
              <w:pStyle w:val="TAC"/>
              <w:rPr>
                <w:lang w:eastAsia="en-US"/>
              </w:rPr>
            </w:pPr>
            <w:r w:rsidRPr="005F7EB0">
              <w:rPr>
                <w:lang w:eastAsia="en-US"/>
              </w:rPr>
              <w:t>1/2</w:t>
            </w:r>
          </w:p>
        </w:tc>
      </w:tr>
      <w:tr w:rsidR="002F3E52" w:rsidRPr="00D4395D" w14:paraId="13D93446" w14:textId="77777777" w:rsidTr="00DC29F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3D4342" w14:textId="77777777" w:rsidR="002F3E52" w:rsidRPr="005F7EB0" w:rsidRDefault="002F3E52" w:rsidP="00DC29F5">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14:paraId="644A1E54" w14:textId="77777777" w:rsidR="002F3E52" w:rsidRPr="005F7EB0" w:rsidRDefault="002F3E52" w:rsidP="00DC29F5">
            <w:pPr>
              <w:pStyle w:val="TAL"/>
              <w:rPr>
                <w:lang w:eastAsia="en-US"/>
              </w:rPr>
            </w:pPr>
            <w:r w:rsidRPr="005F7EB0">
              <w:rPr>
                <w:lang w:eastAsia="en-US"/>
              </w:rPr>
              <w:t>Spare half octet</w:t>
            </w:r>
          </w:p>
        </w:tc>
        <w:tc>
          <w:tcPr>
            <w:tcW w:w="3119" w:type="dxa"/>
            <w:tcBorders>
              <w:top w:val="single" w:sz="6" w:space="0" w:color="000000"/>
              <w:left w:val="single" w:sz="6" w:space="0" w:color="000000"/>
              <w:bottom w:val="single" w:sz="6" w:space="0" w:color="000000"/>
              <w:right w:val="single" w:sz="6" w:space="0" w:color="000000"/>
            </w:tcBorders>
          </w:tcPr>
          <w:p w14:paraId="0A7A772D" w14:textId="77777777" w:rsidR="002F3E52" w:rsidRPr="005F7EB0" w:rsidRDefault="002F3E52" w:rsidP="00DC29F5">
            <w:pPr>
              <w:pStyle w:val="TAL"/>
              <w:rPr>
                <w:lang w:eastAsia="en-US"/>
              </w:rPr>
            </w:pPr>
            <w:r w:rsidRPr="005F7EB0">
              <w:rPr>
                <w:lang w:eastAsia="en-US"/>
              </w:rPr>
              <w:t>Spare half octet</w:t>
            </w:r>
          </w:p>
          <w:p w14:paraId="173ABA17" w14:textId="77777777" w:rsidR="002F3E52" w:rsidRPr="005F7EB0" w:rsidRDefault="002F3E52" w:rsidP="00DC29F5">
            <w:pPr>
              <w:pStyle w:val="TAL"/>
              <w:rPr>
                <w:lang w:eastAsia="en-US"/>
              </w:rPr>
            </w:pPr>
            <w:r w:rsidRPr="005F7EB0">
              <w:rPr>
                <w:lang w:eastAsia="en-US"/>
              </w:rPr>
              <w:t>9.5</w:t>
            </w:r>
          </w:p>
        </w:tc>
        <w:tc>
          <w:tcPr>
            <w:tcW w:w="1134" w:type="dxa"/>
            <w:tcBorders>
              <w:top w:val="single" w:sz="6" w:space="0" w:color="000000"/>
              <w:left w:val="single" w:sz="6" w:space="0" w:color="000000"/>
              <w:bottom w:val="single" w:sz="6" w:space="0" w:color="000000"/>
              <w:right w:val="single" w:sz="6" w:space="0" w:color="000000"/>
            </w:tcBorders>
          </w:tcPr>
          <w:p w14:paraId="4301B56F" w14:textId="77777777" w:rsidR="002F3E52" w:rsidRPr="005F7EB0" w:rsidRDefault="002F3E52" w:rsidP="00DC29F5">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339A3C31" w14:textId="77777777" w:rsidR="002F3E52" w:rsidRPr="005F7EB0" w:rsidRDefault="002F3E52" w:rsidP="00DC29F5">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3F03E79C" w14:textId="77777777" w:rsidR="002F3E52" w:rsidRPr="005F7EB0" w:rsidRDefault="002F3E52" w:rsidP="00DC29F5">
            <w:pPr>
              <w:pStyle w:val="TAC"/>
              <w:rPr>
                <w:lang w:eastAsia="en-US"/>
              </w:rPr>
            </w:pPr>
            <w:r w:rsidRPr="005F7EB0">
              <w:rPr>
                <w:lang w:eastAsia="en-US"/>
              </w:rPr>
              <w:t>1/2</w:t>
            </w:r>
          </w:p>
        </w:tc>
      </w:tr>
      <w:tr w:rsidR="002F3E52" w:rsidRPr="00D4395D" w14:paraId="4849B9FC" w14:textId="77777777" w:rsidTr="00DC29F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B72ACA" w14:textId="77777777" w:rsidR="002F3E52" w:rsidRPr="005F7EB0" w:rsidRDefault="002F3E52" w:rsidP="00DC29F5">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23F13431" w14:textId="77777777" w:rsidR="002F3E52" w:rsidRPr="005F7EB0" w:rsidRDefault="002F3E52" w:rsidP="00DC29F5">
            <w:pPr>
              <w:pStyle w:val="TAL"/>
              <w:rPr>
                <w:lang w:eastAsia="en-US"/>
              </w:rPr>
            </w:pPr>
            <w:r w:rsidRPr="005F7EB0">
              <w:rPr>
                <w:lang w:eastAsia="en-US"/>
              </w:rPr>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76C071A" w14:textId="77777777" w:rsidR="002F3E52" w:rsidRPr="005F7EB0" w:rsidRDefault="002F3E52" w:rsidP="00DC29F5">
            <w:pPr>
              <w:pStyle w:val="TAL"/>
              <w:rPr>
                <w:lang w:eastAsia="en-US"/>
              </w:rPr>
            </w:pPr>
            <w:r w:rsidRPr="005F7EB0">
              <w:rPr>
                <w:lang w:eastAsia="en-US"/>
              </w:rPr>
              <w:t>Message type</w:t>
            </w:r>
          </w:p>
          <w:p w14:paraId="06595F58" w14:textId="77777777" w:rsidR="002F3E52" w:rsidRPr="005F7EB0" w:rsidRDefault="002F3E52" w:rsidP="00DC29F5">
            <w:pPr>
              <w:pStyle w:val="TAL"/>
              <w:rPr>
                <w:lang w:eastAsia="en-US"/>
              </w:rPr>
            </w:pPr>
            <w:r w:rsidRPr="005F7EB0">
              <w:rPr>
                <w:lang w:eastAsia="en-US"/>
              </w:rPr>
              <w:t>9.7</w:t>
            </w:r>
          </w:p>
        </w:tc>
        <w:tc>
          <w:tcPr>
            <w:tcW w:w="1134" w:type="dxa"/>
            <w:tcBorders>
              <w:top w:val="single" w:sz="6" w:space="0" w:color="000000"/>
              <w:left w:val="single" w:sz="6" w:space="0" w:color="000000"/>
              <w:bottom w:val="single" w:sz="6" w:space="0" w:color="000000"/>
              <w:right w:val="single" w:sz="6" w:space="0" w:color="000000"/>
            </w:tcBorders>
            <w:hideMark/>
          </w:tcPr>
          <w:p w14:paraId="2DAB5FDA" w14:textId="77777777" w:rsidR="002F3E52" w:rsidRPr="005F7EB0" w:rsidRDefault="002F3E52" w:rsidP="00DC29F5">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22890078" w14:textId="77777777" w:rsidR="002F3E52" w:rsidRPr="005F7EB0" w:rsidRDefault="002F3E52" w:rsidP="00DC29F5">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7CE3C000" w14:textId="77777777" w:rsidR="002F3E52" w:rsidRPr="005F7EB0" w:rsidRDefault="002F3E52" w:rsidP="00DC29F5">
            <w:pPr>
              <w:pStyle w:val="TAC"/>
              <w:rPr>
                <w:lang w:eastAsia="en-US"/>
              </w:rPr>
            </w:pPr>
            <w:r w:rsidRPr="005F7EB0">
              <w:rPr>
                <w:lang w:eastAsia="en-US"/>
              </w:rPr>
              <w:t>1</w:t>
            </w:r>
          </w:p>
        </w:tc>
      </w:tr>
      <w:tr w:rsidR="002F3E52" w:rsidRPr="00D4395D" w14:paraId="568E03E8" w14:textId="77777777" w:rsidTr="00DC29F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70C74C" w14:textId="27AE0EEE" w:rsidR="002F3E52" w:rsidRPr="00D4395D" w:rsidRDefault="002F3E52" w:rsidP="00DC29F5">
            <w:pPr>
              <w:pStyle w:val="TAL"/>
              <w:rPr>
                <w:rFonts w:eastAsia="等线"/>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349A84C7" w14:textId="77777777" w:rsidR="002F3E52" w:rsidRPr="00CE60D4" w:rsidRDefault="002F3E52" w:rsidP="00DC29F5">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26E49BCA" w14:textId="77777777" w:rsidR="002F3E52" w:rsidRPr="00CE60D4" w:rsidRDefault="002F3E52" w:rsidP="00DC29F5">
            <w:pPr>
              <w:pStyle w:val="TAL"/>
            </w:pPr>
            <w:r w:rsidRPr="00CE60D4">
              <w:t>5GS registration type</w:t>
            </w:r>
          </w:p>
          <w:p w14:paraId="2B395187" w14:textId="77777777" w:rsidR="002F3E52" w:rsidRPr="00CE60D4" w:rsidRDefault="002F3E52" w:rsidP="00DC29F5">
            <w:pPr>
              <w:pStyle w:val="TAL"/>
            </w:pPr>
            <w:r w:rsidRPr="00CE60D4">
              <w:t>9.11.3.7</w:t>
            </w:r>
          </w:p>
        </w:tc>
        <w:tc>
          <w:tcPr>
            <w:tcW w:w="1134" w:type="dxa"/>
            <w:tcBorders>
              <w:top w:val="single" w:sz="6" w:space="0" w:color="000000"/>
              <w:left w:val="single" w:sz="6" w:space="0" w:color="000000"/>
              <w:bottom w:val="single" w:sz="6" w:space="0" w:color="000000"/>
              <w:right w:val="single" w:sz="6" w:space="0" w:color="000000"/>
            </w:tcBorders>
            <w:hideMark/>
          </w:tcPr>
          <w:p w14:paraId="50F963E9" w14:textId="77777777" w:rsidR="002F3E52" w:rsidRPr="005F7EB0" w:rsidRDefault="002F3E52" w:rsidP="00DC29F5">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A7AC082" w14:textId="77777777" w:rsidR="002F3E52" w:rsidRPr="005F7EB0" w:rsidRDefault="002F3E52" w:rsidP="00DC29F5">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2237ED0E" w14:textId="77777777" w:rsidR="002F3E52" w:rsidRPr="005F7EB0" w:rsidRDefault="002F3E52" w:rsidP="00DC29F5">
            <w:pPr>
              <w:pStyle w:val="TAC"/>
              <w:rPr>
                <w:lang w:eastAsia="en-US"/>
              </w:rPr>
            </w:pPr>
            <w:r>
              <w:rPr>
                <w:lang w:eastAsia="en-US"/>
              </w:rPr>
              <w:t>1/</w:t>
            </w:r>
            <w:r w:rsidRPr="005F7EB0">
              <w:rPr>
                <w:lang w:eastAsia="en-US"/>
              </w:rPr>
              <w:t>2</w:t>
            </w:r>
          </w:p>
        </w:tc>
      </w:tr>
      <w:tr w:rsidR="00844DF8" w:rsidRPr="00D4395D" w14:paraId="29D159D4" w14:textId="77777777" w:rsidTr="00DC29F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C2ECBD" w14:textId="77777777" w:rsidR="00844DF8" w:rsidRPr="00CE60D4" w:rsidRDefault="00844DF8" w:rsidP="00DC29F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00FADB" w14:textId="77777777" w:rsidR="00844DF8" w:rsidRPr="00CE60D4" w:rsidRDefault="00844DF8" w:rsidP="00DC29F5">
            <w:pPr>
              <w:pStyle w:val="TAL"/>
            </w:pPr>
            <w:r w:rsidRPr="00CE60D4">
              <w:t>ngKSI</w:t>
            </w:r>
          </w:p>
        </w:tc>
        <w:tc>
          <w:tcPr>
            <w:tcW w:w="3119" w:type="dxa"/>
            <w:tcBorders>
              <w:top w:val="single" w:sz="6" w:space="0" w:color="000000"/>
              <w:left w:val="single" w:sz="6" w:space="0" w:color="000000"/>
              <w:bottom w:val="single" w:sz="6" w:space="0" w:color="000000"/>
              <w:right w:val="single" w:sz="6" w:space="0" w:color="000000"/>
            </w:tcBorders>
          </w:tcPr>
          <w:p w14:paraId="59A4887C" w14:textId="77777777" w:rsidR="00844DF8" w:rsidRPr="00CE60D4" w:rsidRDefault="00844DF8" w:rsidP="00DC29F5">
            <w:pPr>
              <w:pStyle w:val="TAL"/>
            </w:pPr>
            <w:r w:rsidRPr="00CE60D4">
              <w:t>NAS key set identifier</w:t>
            </w:r>
          </w:p>
          <w:p w14:paraId="1814F0AA" w14:textId="77777777" w:rsidR="00844DF8" w:rsidRPr="00CE60D4" w:rsidRDefault="00844DF8" w:rsidP="00DC29F5">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766167A5" w14:textId="77777777" w:rsidR="00844DF8" w:rsidRPr="005F7EB0" w:rsidRDefault="00844DF8" w:rsidP="00DC29F5">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11D2267F" w14:textId="77777777" w:rsidR="00844DF8" w:rsidRPr="005F7EB0" w:rsidRDefault="00844DF8" w:rsidP="00DC29F5">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461B8BDC" w14:textId="77777777" w:rsidR="00844DF8" w:rsidRPr="005F7EB0" w:rsidRDefault="00844DF8" w:rsidP="00DC29F5">
            <w:pPr>
              <w:pStyle w:val="TAC"/>
              <w:rPr>
                <w:lang w:eastAsia="en-US"/>
              </w:rPr>
            </w:pPr>
            <w:r w:rsidRPr="005F7EB0">
              <w:rPr>
                <w:lang w:eastAsia="en-US"/>
              </w:rPr>
              <w:t>1/2</w:t>
            </w:r>
          </w:p>
        </w:tc>
      </w:tr>
      <w:tr w:rsidR="00844DF8" w:rsidRPr="00D4395D" w14:paraId="0B86B49A" w14:textId="77777777" w:rsidTr="00DC29F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6FEADD" w14:textId="77777777" w:rsidR="00844DF8" w:rsidRPr="00CE60D4" w:rsidRDefault="00844DF8" w:rsidP="00DC29F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391F9BF" w14:textId="77777777" w:rsidR="00844DF8" w:rsidRPr="00CE60D4" w:rsidRDefault="00844DF8" w:rsidP="00DC29F5">
            <w:pPr>
              <w:pStyle w:val="TAL"/>
            </w:pPr>
            <w:r w:rsidRPr="00CE60D4">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72270FF1" w14:textId="77777777" w:rsidR="00844DF8" w:rsidRPr="00CE60D4" w:rsidRDefault="00844DF8" w:rsidP="00DC29F5">
            <w:pPr>
              <w:pStyle w:val="TAL"/>
            </w:pPr>
            <w:r w:rsidRPr="00CE60D4">
              <w:t>5GS mobile identity</w:t>
            </w:r>
          </w:p>
          <w:p w14:paraId="5F9B7E8B" w14:textId="77777777" w:rsidR="00844DF8" w:rsidRPr="00CE60D4" w:rsidRDefault="00844DF8" w:rsidP="00DC29F5">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hideMark/>
          </w:tcPr>
          <w:p w14:paraId="6B528D36" w14:textId="77777777" w:rsidR="00844DF8" w:rsidRPr="005F7EB0" w:rsidRDefault="00844DF8" w:rsidP="00DC29F5">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9002DFA" w14:textId="77777777" w:rsidR="00844DF8" w:rsidRPr="005F7EB0" w:rsidRDefault="00844DF8" w:rsidP="00DC29F5">
            <w:pPr>
              <w:pStyle w:val="TAC"/>
              <w:rPr>
                <w:lang w:eastAsia="en-US"/>
              </w:rPr>
            </w:pPr>
            <w:r w:rsidRPr="005F7EB0">
              <w:rPr>
                <w:lang w:eastAsia="en-US"/>
              </w:rPr>
              <w:t>LV</w:t>
            </w:r>
            <w:r>
              <w:t>-E</w:t>
            </w:r>
          </w:p>
        </w:tc>
        <w:tc>
          <w:tcPr>
            <w:tcW w:w="851" w:type="dxa"/>
            <w:tcBorders>
              <w:top w:val="single" w:sz="6" w:space="0" w:color="000000"/>
              <w:left w:val="single" w:sz="6" w:space="0" w:color="000000"/>
              <w:bottom w:val="single" w:sz="6" w:space="0" w:color="000000"/>
              <w:right w:val="single" w:sz="6" w:space="0" w:color="000000"/>
            </w:tcBorders>
            <w:hideMark/>
          </w:tcPr>
          <w:p w14:paraId="76F0B618" w14:textId="77777777" w:rsidR="00844DF8" w:rsidRPr="005F7EB0" w:rsidRDefault="00844DF8" w:rsidP="00DC29F5">
            <w:pPr>
              <w:pStyle w:val="TAC"/>
              <w:rPr>
                <w:lang w:eastAsia="en-US"/>
              </w:rPr>
            </w:pPr>
            <w:r>
              <w:t>6</w:t>
            </w:r>
            <w:r w:rsidRPr="005F7EB0">
              <w:rPr>
                <w:lang w:eastAsia="en-US"/>
              </w:rPr>
              <w:t>-</w:t>
            </w:r>
            <w:r>
              <w:t>n</w:t>
            </w:r>
          </w:p>
        </w:tc>
      </w:tr>
      <w:tr w:rsidR="00844DF8" w:rsidRPr="00D4395D" w14:paraId="38035F5D" w14:textId="77777777" w:rsidTr="00DC29F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56621C" w14:textId="5B7F859E" w:rsidR="00844DF8" w:rsidRPr="00D4395D" w:rsidRDefault="00844DF8" w:rsidP="00DC29F5">
            <w:pPr>
              <w:pStyle w:val="TAL"/>
              <w:rPr>
                <w:rFonts w:eastAsia="等线"/>
                <w:lang w:eastAsia="zh-CN"/>
              </w:rPr>
            </w:pPr>
            <w:r w:rsidRPr="00D4395D">
              <w:rPr>
                <w:rFonts w:eastAsia="等线" w:hint="eastAsia"/>
                <w:lang w:eastAsia="zh-CN"/>
              </w:rPr>
              <w:t>..</w:t>
            </w:r>
          </w:p>
        </w:tc>
        <w:tc>
          <w:tcPr>
            <w:tcW w:w="2835" w:type="dxa"/>
            <w:tcBorders>
              <w:top w:val="single" w:sz="6" w:space="0" w:color="000000"/>
              <w:left w:val="single" w:sz="6" w:space="0" w:color="000000"/>
              <w:bottom w:val="single" w:sz="6" w:space="0" w:color="000000"/>
              <w:right w:val="single" w:sz="6" w:space="0" w:color="000000"/>
            </w:tcBorders>
          </w:tcPr>
          <w:p w14:paraId="60FEACC1" w14:textId="4635F157" w:rsidR="00844DF8" w:rsidRPr="00D4395D" w:rsidRDefault="00844DF8" w:rsidP="00DC29F5">
            <w:pPr>
              <w:pStyle w:val="TAL"/>
              <w:rPr>
                <w:rFonts w:eastAsia="等线"/>
                <w:lang w:eastAsia="zh-CN"/>
              </w:rPr>
            </w:pPr>
            <w:r w:rsidRPr="00D4395D">
              <w:rPr>
                <w:rFonts w:eastAsia="等线" w:hint="eastAsia"/>
                <w:lang w:eastAsia="zh-CN"/>
              </w:rPr>
              <w:t>..</w:t>
            </w:r>
          </w:p>
        </w:tc>
        <w:tc>
          <w:tcPr>
            <w:tcW w:w="3119" w:type="dxa"/>
            <w:tcBorders>
              <w:top w:val="single" w:sz="6" w:space="0" w:color="000000"/>
              <w:left w:val="single" w:sz="6" w:space="0" w:color="000000"/>
              <w:bottom w:val="single" w:sz="6" w:space="0" w:color="000000"/>
              <w:right w:val="single" w:sz="6" w:space="0" w:color="000000"/>
            </w:tcBorders>
          </w:tcPr>
          <w:p w14:paraId="25364720" w14:textId="1E786283" w:rsidR="00844DF8" w:rsidRPr="00D4395D" w:rsidRDefault="00844DF8" w:rsidP="00DC29F5">
            <w:pPr>
              <w:pStyle w:val="TAL"/>
              <w:rPr>
                <w:rFonts w:eastAsia="等线"/>
                <w:lang w:eastAsia="zh-CN"/>
              </w:rPr>
            </w:pPr>
            <w:r w:rsidRPr="00D4395D">
              <w:rPr>
                <w:rFonts w:eastAsia="等线" w:hint="eastAsia"/>
                <w:lang w:eastAsia="zh-CN"/>
              </w:rPr>
              <w:t>..</w:t>
            </w:r>
          </w:p>
        </w:tc>
        <w:tc>
          <w:tcPr>
            <w:tcW w:w="1134" w:type="dxa"/>
            <w:tcBorders>
              <w:top w:val="single" w:sz="6" w:space="0" w:color="000000"/>
              <w:left w:val="single" w:sz="6" w:space="0" w:color="000000"/>
              <w:bottom w:val="single" w:sz="6" w:space="0" w:color="000000"/>
              <w:right w:val="single" w:sz="6" w:space="0" w:color="000000"/>
            </w:tcBorders>
          </w:tcPr>
          <w:p w14:paraId="2E535664" w14:textId="77777777" w:rsidR="00844DF8" w:rsidRPr="00D4395D" w:rsidRDefault="00844DF8" w:rsidP="00DC29F5">
            <w:pPr>
              <w:pStyle w:val="TAC"/>
              <w:rPr>
                <w:rFonts w:eastAsia="等线"/>
                <w:lang w:eastAsia="zh-CN"/>
              </w:rPr>
            </w:pPr>
          </w:p>
        </w:tc>
        <w:tc>
          <w:tcPr>
            <w:tcW w:w="851" w:type="dxa"/>
            <w:tcBorders>
              <w:top w:val="single" w:sz="6" w:space="0" w:color="000000"/>
              <w:left w:val="single" w:sz="6" w:space="0" w:color="000000"/>
              <w:bottom w:val="single" w:sz="6" w:space="0" w:color="000000"/>
              <w:right w:val="single" w:sz="6" w:space="0" w:color="000000"/>
            </w:tcBorders>
          </w:tcPr>
          <w:p w14:paraId="4E2603E8" w14:textId="77777777" w:rsidR="00844DF8" w:rsidRPr="00D4395D" w:rsidRDefault="00844DF8" w:rsidP="00DC29F5">
            <w:pPr>
              <w:pStyle w:val="TAC"/>
              <w:rPr>
                <w:rFonts w:eastAsia="等线"/>
                <w:lang w:eastAsia="zh-CN"/>
              </w:rPr>
            </w:pPr>
          </w:p>
        </w:tc>
        <w:tc>
          <w:tcPr>
            <w:tcW w:w="851" w:type="dxa"/>
            <w:tcBorders>
              <w:top w:val="single" w:sz="6" w:space="0" w:color="000000"/>
              <w:left w:val="single" w:sz="6" w:space="0" w:color="000000"/>
              <w:bottom w:val="single" w:sz="6" w:space="0" w:color="000000"/>
              <w:right w:val="single" w:sz="6" w:space="0" w:color="000000"/>
            </w:tcBorders>
          </w:tcPr>
          <w:p w14:paraId="2370C35C" w14:textId="77777777" w:rsidR="00844DF8" w:rsidRPr="00D4395D" w:rsidRDefault="00844DF8" w:rsidP="00DC29F5">
            <w:pPr>
              <w:pStyle w:val="TAC"/>
              <w:rPr>
                <w:rFonts w:eastAsia="等线"/>
                <w:lang w:eastAsia="zh-CN"/>
              </w:rPr>
            </w:pPr>
          </w:p>
        </w:tc>
      </w:tr>
      <w:tr w:rsidR="00B17E99" w:rsidRPr="00D4395D" w14:paraId="363AF429" w14:textId="77777777" w:rsidTr="00B17E9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8D452E" w14:textId="77777777" w:rsidR="00B17E99" w:rsidRPr="00D4395D" w:rsidRDefault="00B17E99" w:rsidP="00DC29F5">
            <w:pPr>
              <w:pStyle w:val="TAL"/>
              <w:rPr>
                <w:rFonts w:eastAsia="等线"/>
                <w:lang w:eastAsia="zh-CN"/>
              </w:rPr>
            </w:pPr>
            <w:r w:rsidRPr="00D4395D">
              <w:rPr>
                <w:rFonts w:eastAsia="等线"/>
                <w:lang w:eastAsia="zh-CN"/>
              </w:rPr>
              <w:t>72</w:t>
            </w:r>
          </w:p>
        </w:tc>
        <w:tc>
          <w:tcPr>
            <w:tcW w:w="2835" w:type="dxa"/>
            <w:tcBorders>
              <w:top w:val="single" w:sz="6" w:space="0" w:color="000000"/>
              <w:left w:val="single" w:sz="6" w:space="0" w:color="000000"/>
              <w:bottom w:val="single" w:sz="6" w:space="0" w:color="000000"/>
              <w:right w:val="single" w:sz="6" w:space="0" w:color="000000"/>
            </w:tcBorders>
          </w:tcPr>
          <w:p w14:paraId="2AA3BBB2" w14:textId="77777777" w:rsidR="00B17E99" w:rsidRPr="00D4395D" w:rsidRDefault="00B17E99" w:rsidP="00DC29F5">
            <w:pPr>
              <w:pStyle w:val="TAL"/>
              <w:rPr>
                <w:rFonts w:eastAsia="等线"/>
                <w:lang w:eastAsia="zh-CN"/>
              </w:rPr>
            </w:pPr>
            <w:r w:rsidRPr="00D4395D">
              <w:rPr>
                <w:rFonts w:eastAsia="等线"/>
                <w:lang w:eastAsia="zh-CN"/>
              </w:rPr>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6664682A" w14:textId="77777777" w:rsidR="00B17E99" w:rsidRPr="00D4395D" w:rsidRDefault="00B17E99" w:rsidP="00DC29F5">
            <w:pPr>
              <w:pStyle w:val="TAL"/>
              <w:rPr>
                <w:rFonts w:eastAsia="等线"/>
                <w:lang w:eastAsia="zh-CN"/>
              </w:rPr>
            </w:pPr>
            <w:r w:rsidRPr="00D4395D">
              <w:rPr>
                <w:rFonts w:eastAsia="等线"/>
                <w:lang w:eastAsia="zh-CN"/>
              </w:rPr>
              <w:t>Service-level-AA container</w:t>
            </w:r>
          </w:p>
          <w:p w14:paraId="34FCFE8E" w14:textId="77777777" w:rsidR="00B17E99" w:rsidRPr="00D4395D" w:rsidRDefault="00B17E99" w:rsidP="00DC29F5">
            <w:pPr>
              <w:pStyle w:val="TAL"/>
              <w:rPr>
                <w:rFonts w:eastAsia="等线"/>
                <w:lang w:eastAsia="zh-CN"/>
              </w:rPr>
            </w:pPr>
            <w:r w:rsidRPr="00D4395D">
              <w:rPr>
                <w:rFonts w:eastAsia="等线"/>
                <w:lang w:eastAsia="zh-CN"/>
              </w:rPr>
              <w:t>9.11.2.10</w:t>
            </w:r>
          </w:p>
        </w:tc>
        <w:tc>
          <w:tcPr>
            <w:tcW w:w="1134" w:type="dxa"/>
            <w:tcBorders>
              <w:top w:val="single" w:sz="6" w:space="0" w:color="000000"/>
              <w:left w:val="single" w:sz="6" w:space="0" w:color="000000"/>
              <w:bottom w:val="single" w:sz="6" w:space="0" w:color="000000"/>
              <w:right w:val="single" w:sz="6" w:space="0" w:color="000000"/>
            </w:tcBorders>
          </w:tcPr>
          <w:p w14:paraId="68BE6B9E" w14:textId="77777777" w:rsidR="00B17E99" w:rsidRPr="00D4395D" w:rsidRDefault="00B17E99" w:rsidP="00DC29F5">
            <w:pPr>
              <w:pStyle w:val="TAC"/>
              <w:rPr>
                <w:rFonts w:eastAsia="等线"/>
                <w:lang w:eastAsia="zh-CN"/>
              </w:rPr>
            </w:pPr>
            <w:r w:rsidRPr="00D4395D">
              <w:rPr>
                <w:rFonts w:eastAsia="等线"/>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C338B06" w14:textId="77777777" w:rsidR="00B17E99" w:rsidRPr="00D4395D" w:rsidRDefault="00B17E99" w:rsidP="00DC29F5">
            <w:pPr>
              <w:pStyle w:val="TAC"/>
              <w:rPr>
                <w:rFonts w:eastAsia="等线"/>
                <w:lang w:eastAsia="zh-CN"/>
              </w:rPr>
            </w:pPr>
            <w:r w:rsidRPr="00D4395D">
              <w:rPr>
                <w:rFonts w:eastAsia="等线"/>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10696456" w14:textId="77777777" w:rsidR="00B17E99" w:rsidRPr="00D4395D" w:rsidRDefault="00B17E99" w:rsidP="00DC29F5">
            <w:pPr>
              <w:pStyle w:val="TAC"/>
              <w:rPr>
                <w:rFonts w:eastAsia="等线"/>
                <w:lang w:eastAsia="zh-CN"/>
              </w:rPr>
            </w:pPr>
            <w:r w:rsidRPr="00D4395D">
              <w:rPr>
                <w:rFonts w:eastAsia="等线"/>
                <w:lang w:eastAsia="zh-CN"/>
              </w:rPr>
              <w:t>6-n</w:t>
            </w:r>
          </w:p>
        </w:tc>
      </w:tr>
      <w:tr w:rsidR="00B17E99" w:rsidRPr="00D4395D" w14:paraId="1ED4BCAC" w14:textId="77777777" w:rsidTr="00B17E9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B59639" w14:textId="77777777" w:rsidR="00B17E99" w:rsidRPr="00D4395D" w:rsidRDefault="00B17E99" w:rsidP="00DC29F5">
            <w:pPr>
              <w:pStyle w:val="TAL"/>
              <w:rPr>
                <w:rFonts w:eastAsia="等线"/>
                <w:lang w:eastAsia="zh-CN"/>
              </w:rPr>
            </w:pPr>
            <w:r w:rsidRPr="00D4395D">
              <w:rPr>
                <w:rFonts w:eastAsia="等线"/>
                <w:lang w:eastAsia="zh-CN"/>
              </w:rPr>
              <w:t>32</w:t>
            </w:r>
          </w:p>
        </w:tc>
        <w:tc>
          <w:tcPr>
            <w:tcW w:w="2835" w:type="dxa"/>
            <w:tcBorders>
              <w:top w:val="single" w:sz="6" w:space="0" w:color="000000"/>
              <w:left w:val="single" w:sz="6" w:space="0" w:color="000000"/>
              <w:bottom w:val="single" w:sz="6" w:space="0" w:color="000000"/>
              <w:right w:val="single" w:sz="6" w:space="0" w:color="000000"/>
            </w:tcBorders>
          </w:tcPr>
          <w:p w14:paraId="6750CD90" w14:textId="77777777" w:rsidR="00B17E99" w:rsidRPr="00D4395D" w:rsidRDefault="00B17E99" w:rsidP="00DC29F5">
            <w:pPr>
              <w:pStyle w:val="TAL"/>
              <w:rPr>
                <w:rFonts w:eastAsia="等线"/>
                <w:lang w:eastAsia="zh-CN"/>
              </w:rPr>
            </w:pPr>
            <w:r w:rsidRPr="00D4395D">
              <w:rPr>
                <w:rFonts w:eastAsia="等线"/>
                <w:lang w:eastAsia="zh-CN"/>
              </w:rPr>
              <w:t>NID</w:t>
            </w:r>
          </w:p>
        </w:tc>
        <w:tc>
          <w:tcPr>
            <w:tcW w:w="3119" w:type="dxa"/>
            <w:tcBorders>
              <w:top w:val="single" w:sz="6" w:space="0" w:color="000000"/>
              <w:left w:val="single" w:sz="6" w:space="0" w:color="000000"/>
              <w:bottom w:val="single" w:sz="6" w:space="0" w:color="000000"/>
              <w:right w:val="single" w:sz="6" w:space="0" w:color="000000"/>
            </w:tcBorders>
          </w:tcPr>
          <w:p w14:paraId="21EB0ABF" w14:textId="77777777" w:rsidR="00B17E99" w:rsidRPr="00D4395D" w:rsidRDefault="00B17E99" w:rsidP="00DC29F5">
            <w:pPr>
              <w:pStyle w:val="TAL"/>
              <w:rPr>
                <w:rFonts w:eastAsia="等线"/>
                <w:lang w:eastAsia="zh-CN"/>
              </w:rPr>
            </w:pPr>
            <w:r w:rsidRPr="00D4395D">
              <w:rPr>
                <w:rFonts w:eastAsia="等线"/>
                <w:lang w:eastAsia="zh-CN"/>
              </w:rPr>
              <w:t>NID</w:t>
            </w:r>
          </w:p>
          <w:p w14:paraId="5107F769" w14:textId="77777777" w:rsidR="00B17E99" w:rsidRPr="00D4395D" w:rsidRDefault="00B17E99" w:rsidP="00DC29F5">
            <w:pPr>
              <w:pStyle w:val="TAL"/>
              <w:rPr>
                <w:rFonts w:eastAsia="等线"/>
                <w:lang w:eastAsia="zh-CN"/>
              </w:rPr>
            </w:pPr>
            <w:r w:rsidRPr="00D4395D">
              <w:rPr>
                <w:rFonts w:eastAsia="等线" w:hint="eastAsia"/>
                <w:lang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39AB4F90" w14:textId="77777777" w:rsidR="00B17E99" w:rsidRPr="00D4395D" w:rsidRDefault="00B17E99" w:rsidP="00DC29F5">
            <w:pPr>
              <w:pStyle w:val="TAC"/>
              <w:rPr>
                <w:rFonts w:eastAsia="等线"/>
                <w:lang w:eastAsia="zh-CN"/>
              </w:rPr>
            </w:pPr>
            <w:r w:rsidRPr="00D4395D">
              <w:rPr>
                <w:rFonts w:eastAsia="等线"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C1807AC" w14:textId="77777777" w:rsidR="00B17E99" w:rsidRPr="00D4395D" w:rsidRDefault="00B17E99" w:rsidP="00DC29F5">
            <w:pPr>
              <w:pStyle w:val="TAC"/>
              <w:rPr>
                <w:rFonts w:eastAsia="等线"/>
                <w:lang w:eastAsia="zh-CN"/>
              </w:rPr>
            </w:pPr>
            <w:r w:rsidRPr="00D4395D">
              <w:rPr>
                <w:rFonts w:eastAsia="等线" w:hint="eastAsia"/>
                <w:lang w:eastAsia="zh-CN"/>
              </w:rPr>
              <w:t>T</w:t>
            </w:r>
            <w:r w:rsidRPr="00D4395D">
              <w:rPr>
                <w:rFonts w:eastAsia="等线"/>
                <w:lang w:eastAsia="zh-CN"/>
              </w:rPr>
              <w:t>L</w:t>
            </w:r>
            <w:r w:rsidRPr="00D4395D">
              <w:rPr>
                <w:rFonts w:eastAsia="等线"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0EB52D0" w14:textId="77777777" w:rsidR="00B17E99" w:rsidRPr="00D4395D" w:rsidRDefault="00B17E99" w:rsidP="00DC29F5">
            <w:pPr>
              <w:pStyle w:val="TAC"/>
              <w:rPr>
                <w:rFonts w:eastAsia="等线"/>
                <w:lang w:eastAsia="zh-CN"/>
              </w:rPr>
            </w:pPr>
            <w:r w:rsidRPr="00D4395D">
              <w:rPr>
                <w:rFonts w:eastAsia="等线"/>
                <w:lang w:eastAsia="zh-CN"/>
              </w:rPr>
              <w:t>8</w:t>
            </w:r>
          </w:p>
        </w:tc>
      </w:tr>
      <w:tr w:rsidR="002F3E52" w:rsidRPr="00D4395D" w14:paraId="405F5189" w14:textId="77777777" w:rsidTr="00DC29F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134F30" w14:textId="77777777" w:rsidR="002F3E52" w:rsidRDefault="002F3E52" w:rsidP="00DC29F5">
            <w:pPr>
              <w:pStyle w:val="TAL"/>
              <w:rPr>
                <w:lang w:eastAsia="zh-CN"/>
              </w:rPr>
            </w:pPr>
            <w:bookmarkStart w:id="40" w:name="_Hlk98751856"/>
            <w:r>
              <w:rPr>
                <w:lang w:eastAsia="zh-CN"/>
              </w:rPr>
              <w:t>2A</w:t>
            </w:r>
          </w:p>
        </w:tc>
        <w:tc>
          <w:tcPr>
            <w:tcW w:w="2835" w:type="dxa"/>
            <w:tcBorders>
              <w:top w:val="single" w:sz="6" w:space="0" w:color="000000"/>
              <w:left w:val="single" w:sz="6" w:space="0" w:color="000000"/>
              <w:bottom w:val="single" w:sz="6" w:space="0" w:color="000000"/>
              <w:right w:val="single" w:sz="6" w:space="0" w:color="000000"/>
            </w:tcBorders>
          </w:tcPr>
          <w:p w14:paraId="15D1AC12" w14:textId="77777777" w:rsidR="002F3E52" w:rsidRDefault="002F3E52" w:rsidP="00DC29F5">
            <w:pPr>
              <w:pStyle w:val="TAL"/>
            </w:pPr>
            <w:r>
              <w:t>Requested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27C2FAE5" w14:textId="77777777" w:rsidR="002F3E52" w:rsidRDefault="002F3E52" w:rsidP="00DC29F5">
            <w:pPr>
              <w:pStyle w:val="TAL"/>
            </w:pPr>
            <w:r>
              <w:t>PEIPS assistance information</w:t>
            </w:r>
          </w:p>
          <w:p w14:paraId="7E1FDA2F" w14:textId="77777777" w:rsidR="002F3E52" w:rsidRDefault="002F3E52" w:rsidP="00DC29F5">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270249B7" w14:textId="77777777" w:rsidR="002F3E52" w:rsidRDefault="002F3E52" w:rsidP="00DC29F5">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1DD2C913" w14:textId="77777777" w:rsidR="002F3E52" w:rsidRDefault="002F3E52" w:rsidP="00DC29F5">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tcPr>
          <w:p w14:paraId="3A789E57" w14:textId="77777777" w:rsidR="002F3E52" w:rsidRDefault="002F3E52" w:rsidP="00DC29F5">
            <w:pPr>
              <w:pStyle w:val="TAC"/>
            </w:pPr>
            <w:r>
              <w:t>3-n</w:t>
            </w:r>
          </w:p>
        </w:tc>
      </w:tr>
      <w:tr w:rsidR="006057CC" w:rsidRPr="00D4395D" w14:paraId="115979AA" w14:textId="77777777" w:rsidTr="00DC29F5">
        <w:trPr>
          <w:cantSplit/>
          <w:jc w:val="center"/>
          <w:ins w:id="41" w:author="CATT-dxy" w:date="2022-10-28T12:34:00Z"/>
        </w:trPr>
        <w:tc>
          <w:tcPr>
            <w:tcW w:w="567" w:type="dxa"/>
            <w:tcBorders>
              <w:top w:val="single" w:sz="6" w:space="0" w:color="000000"/>
              <w:left w:val="single" w:sz="6" w:space="0" w:color="000000"/>
              <w:bottom w:val="single" w:sz="6" w:space="0" w:color="000000"/>
              <w:right w:val="single" w:sz="6" w:space="0" w:color="000000"/>
            </w:tcBorders>
          </w:tcPr>
          <w:p w14:paraId="23673127" w14:textId="77777777" w:rsidR="006057CC" w:rsidRDefault="006057CC" w:rsidP="00DC29F5">
            <w:pPr>
              <w:pStyle w:val="TAL"/>
              <w:rPr>
                <w:ins w:id="42" w:author="CATT-dxy" w:date="2022-10-28T12:34:00Z"/>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48D56FF2" w14:textId="1E779727" w:rsidR="006057CC" w:rsidRPr="00D4395D" w:rsidRDefault="006057CC" w:rsidP="00DC29F5">
            <w:pPr>
              <w:pStyle w:val="TAL"/>
              <w:rPr>
                <w:ins w:id="43" w:author="CATT-dxy" w:date="2022-10-28T12:34:00Z"/>
                <w:rFonts w:eastAsia="等线"/>
                <w:lang w:eastAsia="zh-CN"/>
              </w:rPr>
            </w:pPr>
            <w:ins w:id="44" w:author="CATT-dxy" w:date="2022-10-28T13:13:00Z">
              <w:r w:rsidRPr="00D4395D">
                <w:rPr>
                  <w:rFonts w:eastAsia="等线" w:hint="eastAsia"/>
                  <w:lang w:eastAsia="zh-CN"/>
                </w:rPr>
                <w:t>MBS information container</w:t>
              </w:r>
            </w:ins>
          </w:p>
        </w:tc>
        <w:tc>
          <w:tcPr>
            <w:tcW w:w="3119" w:type="dxa"/>
            <w:tcBorders>
              <w:top w:val="single" w:sz="6" w:space="0" w:color="000000"/>
              <w:left w:val="single" w:sz="6" w:space="0" w:color="000000"/>
              <w:bottom w:val="single" w:sz="6" w:space="0" w:color="000000"/>
              <w:right w:val="single" w:sz="6" w:space="0" w:color="000000"/>
            </w:tcBorders>
          </w:tcPr>
          <w:p w14:paraId="3F347B65" w14:textId="17A662BD" w:rsidR="006057CC" w:rsidRDefault="006057CC" w:rsidP="00DC29F5">
            <w:pPr>
              <w:pStyle w:val="TAL"/>
              <w:rPr>
                <w:ins w:id="45" w:author="CATT-dxy" w:date="2022-10-28T12:34:00Z"/>
              </w:rPr>
            </w:pPr>
            <w:ins w:id="46" w:author="CATT-dxy" w:date="2022-10-28T13:14:00Z">
              <w:r w:rsidRPr="006057CC">
                <w:rPr>
                  <w:rFonts w:eastAsia="等线" w:hint="eastAsia"/>
                  <w:lang w:eastAsia="zh-CN"/>
                </w:rPr>
                <w:t>MBS information container</w:t>
              </w:r>
            </w:ins>
          </w:p>
        </w:tc>
        <w:tc>
          <w:tcPr>
            <w:tcW w:w="1134" w:type="dxa"/>
            <w:tcBorders>
              <w:top w:val="single" w:sz="6" w:space="0" w:color="000000"/>
              <w:left w:val="single" w:sz="6" w:space="0" w:color="000000"/>
              <w:bottom w:val="single" w:sz="6" w:space="0" w:color="000000"/>
              <w:right w:val="single" w:sz="6" w:space="0" w:color="000000"/>
            </w:tcBorders>
          </w:tcPr>
          <w:p w14:paraId="5B6E9B6B" w14:textId="1CDB52BF" w:rsidR="006057CC" w:rsidRDefault="006057CC" w:rsidP="00DC29F5">
            <w:pPr>
              <w:pStyle w:val="TAC"/>
              <w:rPr>
                <w:ins w:id="47" w:author="CATT-dxy" w:date="2022-10-28T12:34:00Z"/>
              </w:rPr>
            </w:pPr>
            <w:ins w:id="48" w:author="CATT-dxy" w:date="2022-10-28T13:16:00Z">
              <w:r>
                <w:rPr>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3D4D4DE2" w14:textId="25023CA2" w:rsidR="006057CC" w:rsidRDefault="006057CC" w:rsidP="00DC29F5">
            <w:pPr>
              <w:pStyle w:val="TAC"/>
              <w:rPr>
                <w:ins w:id="49" w:author="CATT-dxy" w:date="2022-10-28T12:34:00Z"/>
              </w:rPr>
            </w:pPr>
            <w:ins w:id="50" w:author="CATT-dxy" w:date="2022-10-28T13:16:00Z">
              <w:r>
                <w:rPr>
                  <w:lang w:eastAsia="ko-KR"/>
                </w:rPr>
                <w:t>TLV-E</w:t>
              </w:r>
            </w:ins>
          </w:p>
        </w:tc>
        <w:tc>
          <w:tcPr>
            <w:tcW w:w="851" w:type="dxa"/>
            <w:tcBorders>
              <w:top w:val="single" w:sz="6" w:space="0" w:color="000000"/>
              <w:left w:val="single" w:sz="6" w:space="0" w:color="000000"/>
              <w:bottom w:val="single" w:sz="6" w:space="0" w:color="000000"/>
              <w:right w:val="single" w:sz="6" w:space="0" w:color="000000"/>
            </w:tcBorders>
          </w:tcPr>
          <w:p w14:paraId="59B1B429" w14:textId="61DCE51F" w:rsidR="006057CC" w:rsidRDefault="006057CC" w:rsidP="00DC29F5">
            <w:pPr>
              <w:pStyle w:val="TAC"/>
              <w:rPr>
                <w:ins w:id="51" w:author="CATT-dxy" w:date="2022-10-28T12:34:00Z"/>
              </w:rPr>
            </w:pPr>
            <w:ins w:id="52" w:author="CATT-dxy" w:date="2022-10-28T13:16:00Z">
              <w:r>
                <w:rPr>
                  <w:lang w:eastAsia="ko-KR"/>
                </w:rPr>
                <w:t>8-</w:t>
              </w:r>
              <w:r w:rsidRPr="00F17216">
                <w:rPr>
                  <w:lang w:eastAsia="ko-KR"/>
                </w:rPr>
                <w:t>65538</w:t>
              </w:r>
            </w:ins>
          </w:p>
        </w:tc>
      </w:tr>
      <w:bookmarkEnd w:id="40"/>
    </w:tbl>
    <w:p w14:paraId="7F3F196F" w14:textId="77777777" w:rsidR="002F3E52" w:rsidRPr="00A80A60" w:rsidRDefault="002F3E52" w:rsidP="00A80A60">
      <w:pPr>
        <w:overflowPunct w:val="0"/>
        <w:autoSpaceDE w:val="0"/>
        <w:autoSpaceDN w:val="0"/>
        <w:adjustRightInd w:val="0"/>
        <w:spacing w:after="180"/>
        <w:textAlignment w:val="baseline"/>
        <w:rPr>
          <w:rFonts w:eastAsia="Times New Roman"/>
          <w:lang w:eastAsia="en-GB"/>
        </w:rPr>
      </w:pPr>
    </w:p>
    <w:p w14:paraId="34A320E1" w14:textId="6072A935" w:rsidR="0089107B" w:rsidRPr="00A12CE3" w:rsidRDefault="00A80A60" w:rsidP="00A80A60">
      <w:pPr>
        <w:overflowPunct w:val="0"/>
        <w:autoSpaceDE w:val="0"/>
        <w:autoSpaceDN w:val="0"/>
        <w:adjustRightInd w:val="0"/>
        <w:spacing w:after="180"/>
        <w:textAlignment w:val="baseline"/>
        <w:rPr>
          <w:rFonts w:ascii="Arial" w:eastAsia="Times New Roman" w:hAnsi="Arial" w:cs="Arial"/>
          <w:lang w:eastAsia="en-GB"/>
        </w:rPr>
      </w:pPr>
      <w:r w:rsidRPr="00A12CE3">
        <w:rPr>
          <w:rFonts w:ascii="Arial" w:hAnsi="Arial" w:cs="Arial"/>
          <w:lang w:eastAsia="zh-CN"/>
        </w:rPr>
        <w:t>The MBS information containter IE is coded as shown in Figure 1 and Figure 2.</w:t>
      </w:r>
    </w:p>
    <w:tbl>
      <w:tblPr>
        <w:tblW w:w="0" w:type="auto"/>
        <w:jc w:val="center"/>
        <w:tblLayout w:type="fixed"/>
        <w:tblCellMar>
          <w:left w:w="28" w:type="dxa"/>
          <w:right w:w="56" w:type="dxa"/>
        </w:tblCellMar>
        <w:tblLook w:val="04A0" w:firstRow="1" w:lastRow="0" w:firstColumn="1" w:lastColumn="0" w:noHBand="0" w:noVBand="1"/>
      </w:tblPr>
      <w:tblGrid>
        <w:gridCol w:w="709"/>
        <w:gridCol w:w="709"/>
        <w:gridCol w:w="709"/>
        <w:gridCol w:w="709"/>
        <w:gridCol w:w="708"/>
        <w:gridCol w:w="709"/>
        <w:gridCol w:w="709"/>
        <w:gridCol w:w="709"/>
        <w:gridCol w:w="1346"/>
      </w:tblGrid>
      <w:tr w:rsidR="006057CC" w:rsidRPr="00A27C2F" w14:paraId="4B190EA3" w14:textId="77777777" w:rsidTr="00DC29F5">
        <w:trPr>
          <w:cantSplit/>
          <w:jc w:val="center"/>
        </w:trPr>
        <w:tc>
          <w:tcPr>
            <w:tcW w:w="709" w:type="dxa"/>
            <w:tcBorders>
              <w:bottom w:val="single" w:sz="6" w:space="0" w:color="auto"/>
            </w:tcBorders>
          </w:tcPr>
          <w:p w14:paraId="24C5526D" w14:textId="77777777" w:rsidR="006057CC" w:rsidRPr="00A27C2F" w:rsidRDefault="006057CC" w:rsidP="00DC29F5">
            <w:pPr>
              <w:keepNext/>
              <w:keepLines/>
              <w:overflowPunct w:val="0"/>
              <w:autoSpaceDE w:val="0"/>
              <w:autoSpaceDN w:val="0"/>
              <w:adjustRightInd w:val="0"/>
              <w:jc w:val="center"/>
              <w:textAlignment w:val="baseline"/>
              <w:rPr>
                <w:rFonts w:ascii="Arial" w:eastAsia="Times New Roman" w:hAnsi="Arial"/>
                <w:sz w:val="18"/>
                <w:lang w:eastAsia="en-GB"/>
              </w:rPr>
            </w:pPr>
            <w:r w:rsidRPr="00A27C2F">
              <w:rPr>
                <w:rFonts w:ascii="Arial" w:eastAsia="Times New Roman" w:hAnsi="Arial"/>
                <w:sz w:val="18"/>
                <w:lang w:eastAsia="en-GB"/>
              </w:rPr>
              <w:t>8</w:t>
            </w:r>
          </w:p>
        </w:tc>
        <w:tc>
          <w:tcPr>
            <w:tcW w:w="709" w:type="dxa"/>
            <w:tcBorders>
              <w:bottom w:val="single" w:sz="6" w:space="0" w:color="auto"/>
            </w:tcBorders>
          </w:tcPr>
          <w:p w14:paraId="40F7E043" w14:textId="77777777" w:rsidR="006057CC" w:rsidRPr="00A27C2F" w:rsidRDefault="006057CC" w:rsidP="00DC29F5">
            <w:pPr>
              <w:keepNext/>
              <w:keepLines/>
              <w:overflowPunct w:val="0"/>
              <w:autoSpaceDE w:val="0"/>
              <w:autoSpaceDN w:val="0"/>
              <w:adjustRightInd w:val="0"/>
              <w:jc w:val="center"/>
              <w:textAlignment w:val="baseline"/>
              <w:rPr>
                <w:rFonts w:ascii="Arial" w:eastAsia="Times New Roman" w:hAnsi="Arial"/>
                <w:sz w:val="18"/>
                <w:lang w:eastAsia="en-GB"/>
              </w:rPr>
            </w:pPr>
            <w:r w:rsidRPr="00A27C2F">
              <w:rPr>
                <w:rFonts w:ascii="Arial" w:eastAsia="Times New Roman" w:hAnsi="Arial"/>
                <w:sz w:val="18"/>
                <w:lang w:eastAsia="en-GB"/>
              </w:rPr>
              <w:t>7</w:t>
            </w:r>
          </w:p>
        </w:tc>
        <w:tc>
          <w:tcPr>
            <w:tcW w:w="709" w:type="dxa"/>
            <w:tcBorders>
              <w:bottom w:val="single" w:sz="6" w:space="0" w:color="auto"/>
            </w:tcBorders>
          </w:tcPr>
          <w:p w14:paraId="00633AD1" w14:textId="77777777" w:rsidR="006057CC" w:rsidRPr="00A27C2F" w:rsidRDefault="006057CC" w:rsidP="00DC29F5">
            <w:pPr>
              <w:keepNext/>
              <w:keepLines/>
              <w:overflowPunct w:val="0"/>
              <w:autoSpaceDE w:val="0"/>
              <w:autoSpaceDN w:val="0"/>
              <w:adjustRightInd w:val="0"/>
              <w:jc w:val="center"/>
              <w:textAlignment w:val="baseline"/>
              <w:rPr>
                <w:rFonts w:ascii="Arial" w:eastAsia="Times New Roman" w:hAnsi="Arial"/>
                <w:sz w:val="18"/>
                <w:lang w:eastAsia="en-GB"/>
              </w:rPr>
            </w:pPr>
            <w:r w:rsidRPr="00A27C2F">
              <w:rPr>
                <w:rFonts w:ascii="Arial" w:eastAsia="Times New Roman" w:hAnsi="Arial"/>
                <w:sz w:val="18"/>
                <w:lang w:eastAsia="en-GB"/>
              </w:rPr>
              <w:t>6</w:t>
            </w:r>
          </w:p>
        </w:tc>
        <w:tc>
          <w:tcPr>
            <w:tcW w:w="709" w:type="dxa"/>
            <w:tcBorders>
              <w:bottom w:val="single" w:sz="6" w:space="0" w:color="auto"/>
            </w:tcBorders>
          </w:tcPr>
          <w:p w14:paraId="79D41A8C" w14:textId="77777777" w:rsidR="006057CC" w:rsidRPr="00A27C2F" w:rsidRDefault="006057CC" w:rsidP="00DC29F5">
            <w:pPr>
              <w:keepNext/>
              <w:keepLines/>
              <w:overflowPunct w:val="0"/>
              <w:autoSpaceDE w:val="0"/>
              <w:autoSpaceDN w:val="0"/>
              <w:adjustRightInd w:val="0"/>
              <w:jc w:val="center"/>
              <w:textAlignment w:val="baseline"/>
              <w:rPr>
                <w:rFonts w:ascii="Arial" w:eastAsia="Times New Roman" w:hAnsi="Arial"/>
                <w:sz w:val="18"/>
                <w:lang w:eastAsia="en-GB"/>
              </w:rPr>
            </w:pPr>
            <w:r w:rsidRPr="00A27C2F">
              <w:rPr>
                <w:rFonts w:ascii="Arial" w:eastAsia="Times New Roman" w:hAnsi="Arial"/>
                <w:sz w:val="18"/>
                <w:lang w:eastAsia="en-GB"/>
              </w:rPr>
              <w:t>5</w:t>
            </w:r>
          </w:p>
        </w:tc>
        <w:tc>
          <w:tcPr>
            <w:tcW w:w="708" w:type="dxa"/>
            <w:tcBorders>
              <w:bottom w:val="single" w:sz="6" w:space="0" w:color="auto"/>
            </w:tcBorders>
          </w:tcPr>
          <w:p w14:paraId="590B56A9" w14:textId="77777777" w:rsidR="006057CC" w:rsidRPr="00A27C2F" w:rsidRDefault="006057CC" w:rsidP="00DC29F5">
            <w:pPr>
              <w:keepNext/>
              <w:keepLines/>
              <w:overflowPunct w:val="0"/>
              <w:autoSpaceDE w:val="0"/>
              <w:autoSpaceDN w:val="0"/>
              <w:adjustRightInd w:val="0"/>
              <w:jc w:val="center"/>
              <w:textAlignment w:val="baseline"/>
              <w:rPr>
                <w:rFonts w:ascii="Arial" w:eastAsia="Times New Roman" w:hAnsi="Arial"/>
                <w:sz w:val="18"/>
                <w:lang w:eastAsia="en-GB"/>
              </w:rPr>
            </w:pPr>
            <w:r w:rsidRPr="00A27C2F">
              <w:rPr>
                <w:rFonts w:ascii="Arial" w:eastAsia="Times New Roman" w:hAnsi="Arial"/>
                <w:sz w:val="18"/>
                <w:lang w:eastAsia="en-GB"/>
              </w:rPr>
              <w:t>4</w:t>
            </w:r>
          </w:p>
        </w:tc>
        <w:tc>
          <w:tcPr>
            <w:tcW w:w="709" w:type="dxa"/>
            <w:tcBorders>
              <w:bottom w:val="single" w:sz="6" w:space="0" w:color="auto"/>
            </w:tcBorders>
          </w:tcPr>
          <w:p w14:paraId="2308658B" w14:textId="77777777" w:rsidR="006057CC" w:rsidRPr="00A27C2F" w:rsidRDefault="006057CC" w:rsidP="00DC29F5">
            <w:pPr>
              <w:keepNext/>
              <w:keepLines/>
              <w:overflowPunct w:val="0"/>
              <w:autoSpaceDE w:val="0"/>
              <w:autoSpaceDN w:val="0"/>
              <w:adjustRightInd w:val="0"/>
              <w:jc w:val="center"/>
              <w:textAlignment w:val="baseline"/>
              <w:rPr>
                <w:rFonts w:ascii="Arial" w:eastAsia="Times New Roman" w:hAnsi="Arial"/>
                <w:sz w:val="18"/>
                <w:lang w:eastAsia="en-GB"/>
              </w:rPr>
            </w:pPr>
            <w:r w:rsidRPr="00A27C2F">
              <w:rPr>
                <w:rFonts w:ascii="Arial" w:eastAsia="Times New Roman" w:hAnsi="Arial"/>
                <w:sz w:val="18"/>
                <w:lang w:eastAsia="en-GB"/>
              </w:rPr>
              <w:t>3</w:t>
            </w:r>
          </w:p>
        </w:tc>
        <w:tc>
          <w:tcPr>
            <w:tcW w:w="709" w:type="dxa"/>
            <w:tcBorders>
              <w:bottom w:val="single" w:sz="6" w:space="0" w:color="auto"/>
            </w:tcBorders>
          </w:tcPr>
          <w:p w14:paraId="142C384D" w14:textId="77777777" w:rsidR="006057CC" w:rsidRPr="00A27C2F" w:rsidRDefault="006057CC" w:rsidP="00DC29F5">
            <w:pPr>
              <w:keepNext/>
              <w:keepLines/>
              <w:overflowPunct w:val="0"/>
              <w:autoSpaceDE w:val="0"/>
              <w:autoSpaceDN w:val="0"/>
              <w:adjustRightInd w:val="0"/>
              <w:jc w:val="center"/>
              <w:textAlignment w:val="baseline"/>
              <w:rPr>
                <w:rFonts w:ascii="Arial" w:eastAsia="Times New Roman" w:hAnsi="Arial"/>
                <w:sz w:val="18"/>
                <w:lang w:eastAsia="en-GB"/>
              </w:rPr>
            </w:pPr>
            <w:r w:rsidRPr="00A27C2F">
              <w:rPr>
                <w:rFonts w:ascii="Arial" w:eastAsia="Times New Roman" w:hAnsi="Arial"/>
                <w:sz w:val="18"/>
                <w:lang w:eastAsia="en-GB"/>
              </w:rPr>
              <w:t>2</w:t>
            </w:r>
          </w:p>
        </w:tc>
        <w:tc>
          <w:tcPr>
            <w:tcW w:w="709" w:type="dxa"/>
            <w:tcBorders>
              <w:bottom w:val="single" w:sz="6" w:space="0" w:color="auto"/>
            </w:tcBorders>
          </w:tcPr>
          <w:p w14:paraId="7F789B4A" w14:textId="77777777" w:rsidR="006057CC" w:rsidRPr="00A27C2F" w:rsidRDefault="006057CC" w:rsidP="00DC29F5">
            <w:pPr>
              <w:keepNext/>
              <w:keepLines/>
              <w:overflowPunct w:val="0"/>
              <w:autoSpaceDE w:val="0"/>
              <w:autoSpaceDN w:val="0"/>
              <w:adjustRightInd w:val="0"/>
              <w:jc w:val="center"/>
              <w:textAlignment w:val="baseline"/>
              <w:rPr>
                <w:rFonts w:ascii="Arial" w:eastAsia="Times New Roman" w:hAnsi="Arial"/>
                <w:sz w:val="18"/>
                <w:lang w:eastAsia="en-GB"/>
              </w:rPr>
            </w:pPr>
            <w:r w:rsidRPr="00A27C2F">
              <w:rPr>
                <w:rFonts w:ascii="Arial" w:eastAsia="Times New Roman" w:hAnsi="Arial"/>
                <w:sz w:val="18"/>
                <w:lang w:eastAsia="en-GB"/>
              </w:rPr>
              <w:t>1</w:t>
            </w:r>
          </w:p>
        </w:tc>
        <w:tc>
          <w:tcPr>
            <w:tcW w:w="1346" w:type="dxa"/>
          </w:tcPr>
          <w:p w14:paraId="50EA645C" w14:textId="77777777" w:rsidR="006057CC" w:rsidRPr="00A27C2F" w:rsidRDefault="006057CC" w:rsidP="00DC29F5">
            <w:pPr>
              <w:keepNext/>
              <w:keepLines/>
              <w:overflowPunct w:val="0"/>
              <w:autoSpaceDE w:val="0"/>
              <w:autoSpaceDN w:val="0"/>
              <w:adjustRightInd w:val="0"/>
              <w:jc w:val="center"/>
              <w:textAlignment w:val="baseline"/>
              <w:rPr>
                <w:rFonts w:ascii="Arial" w:eastAsia="Times New Roman" w:hAnsi="Arial"/>
                <w:sz w:val="18"/>
                <w:lang w:eastAsia="en-GB"/>
              </w:rPr>
            </w:pPr>
          </w:p>
        </w:tc>
      </w:tr>
      <w:tr w:rsidR="006057CC" w:rsidRPr="00A27C2F" w14:paraId="4411272C" w14:textId="77777777" w:rsidTr="00DC29F5">
        <w:trPr>
          <w:cantSplit/>
          <w:jc w:val="center"/>
        </w:trPr>
        <w:tc>
          <w:tcPr>
            <w:tcW w:w="5671" w:type="dxa"/>
            <w:gridSpan w:val="8"/>
            <w:tcBorders>
              <w:left w:val="single" w:sz="6" w:space="0" w:color="auto"/>
              <w:bottom w:val="single" w:sz="6" w:space="0" w:color="auto"/>
              <w:right w:val="single" w:sz="6" w:space="0" w:color="auto"/>
            </w:tcBorders>
          </w:tcPr>
          <w:p w14:paraId="1B536EAA" w14:textId="429B4C59" w:rsidR="006057CC" w:rsidRPr="00A27C2F" w:rsidRDefault="006057CC" w:rsidP="00DC29F5">
            <w:pPr>
              <w:keepNext/>
              <w:keepLines/>
              <w:overflowPunct w:val="0"/>
              <w:autoSpaceDE w:val="0"/>
              <w:autoSpaceDN w:val="0"/>
              <w:adjustRightInd w:val="0"/>
              <w:jc w:val="center"/>
              <w:textAlignment w:val="baseline"/>
              <w:rPr>
                <w:rFonts w:ascii="Arial" w:eastAsia="Times New Roman" w:hAnsi="Arial"/>
                <w:sz w:val="18"/>
                <w:lang w:eastAsia="en-GB"/>
              </w:rPr>
            </w:pPr>
            <w:r w:rsidRPr="006057CC">
              <w:rPr>
                <w:rFonts w:ascii="Arial" w:eastAsia="Times New Roman" w:hAnsi="Arial"/>
                <w:sz w:val="18"/>
                <w:lang w:eastAsia="en-GB"/>
              </w:rPr>
              <w:t>MBS information container</w:t>
            </w:r>
            <w:r w:rsidRPr="00A27C2F">
              <w:rPr>
                <w:rFonts w:ascii="Arial" w:eastAsia="Times New Roman" w:hAnsi="Arial"/>
                <w:sz w:val="18"/>
                <w:lang w:eastAsia="en-GB"/>
              </w:rPr>
              <w:t xml:space="preserve"> IEI</w:t>
            </w:r>
          </w:p>
        </w:tc>
        <w:tc>
          <w:tcPr>
            <w:tcW w:w="1346" w:type="dxa"/>
          </w:tcPr>
          <w:p w14:paraId="6AC9355D" w14:textId="77777777" w:rsidR="006057CC" w:rsidRPr="00A27C2F" w:rsidRDefault="006057CC" w:rsidP="00DC29F5">
            <w:pPr>
              <w:keepNext/>
              <w:keepLines/>
              <w:overflowPunct w:val="0"/>
              <w:autoSpaceDE w:val="0"/>
              <w:autoSpaceDN w:val="0"/>
              <w:adjustRightInd w:val="0"/>
              <w:textAlignment w:val="baseline"/>
              <w:rPr>
                <w:rFonts w:ascii="Arial" w:eastAsia="Times New Roman" w:hAnsi="Arial"/>
                <w:sz w:val="18"/>
                <w:lang w:eastAsia="en-GB"/>
              </w:rPr>
            </w:pPr>
            <w:r w:rsidRPr="00A27C2F">
              <w:rPr>
                <w:rFonts w:ascii="Arial" w:eastAsia="Times New Roman" w:hAnsi="Arial"/>
                <w:sz w:val="18"/>
                <w:lang w:eastAsia="en-GB"/>
              </w:rPr>
              <w:t>octet 1</w:t>
            </w:r>
          </w:p>
        </w:tc>
      </w:tr>
      <w:tr w:rsidR="006057CC" w:rsidRPr="00A27C2F" w14:paraId="7DE1DE7B" w14:textId="77777777" w:rsidTr="00DC29F5">
        <w:trPr>
          <w:cantSplit/>
          <w:jc w:val="center"/>
        </w:trPr>
        <w:tc>
          <w:tcPr>
            <w:tcW w:w="5671" w:type="dxa"/>
            <w:gridSpan w:val="8"/>
            <w:tcBorders>
              <w:left w:val="single" w:sz="6" w:space="0" w:color="auto"/>
              <w:bottom w:val="single" w:sz="6" w:space="0" w:color="auto"/>
              <w:right w:val="single" w:sz="6" w:space="0" w:color="auto"/>
            </w:tcBorders>
          </w:tcPr>
          <w:p w14:paraId="61189C86" w14:textId="6842C894" w:rsidR="006057CC" w:rsidRPr="00A27C2F" w:rsidRDefault="006057CC" w:rsidP="00DC29F5">
            <w:pPr>
              <w:keepNext/>
              <w:keepLines/>
              <w:overflowPunct w:val="0"/>
              <w:autoSpaceDE w:val="0"/>
              <w:autoSpaceDN w:val="0"/>
              <w:adjustRightInd w:val="0"/>
              <w:jc w:val="center"/>
              <w:textAlignment w:val="baseline"/>
              <w:rPr>
                <w:rFonts w:ascii="Arial" w:eastAsia="Times New Roman" w:hAnsi="Arial"/>
                <w:sz w:val="18"/>
                <w:lang w:eastAsia="en-GB"/>
              </w:rPr>
            </w:pPr>
            <w:r w:rsidRPr="00A27C2F">
              <w:rPr>
                <w:rFonts w:ascii="Arial" w:eastAsia="Times New Roman" w:hAnsi="Arial"/>
                <w:sz w:val="18"/>
                <w:lang w:eastAsia="en-GB"/>
              </w:rPr>
              <w:t xml:space="preserve">Length of </w:t>
            </w:r>
            <w:r w:rsidR="00DF085A" w:rsidRPr="006057CC">
              <w:rPr>
                <w:rFonts w:ascii="Arial" w:eastAsia="Times New Roman" w:hAnsi="Arial"/>
                <w:sz w:val="18"/>
                <w:lang w:eastAsia="en-GB"/>
              </w:rPr>
              <w:t>MBS information container</w:t>
            </w:r>
            <w:r w:rsidRPr="00A27C2F">
              <w:rPr>
                <w:rFonts w:ascii="Arial" w:eastAsia="Times New Roman" w:hAnsi="Arial"/>
                <w:sz w:val="18"/>
                <w:lang w:eastAsia="en-GB"/>
              </w:rPr>
              <w:t xml:space="preserve"> contents</w:t>
            </w:r>
          </w:p>
          <w:p w14:paraId="08399CD8" w14:textId="77777777" w:rsidR="006057CC" w:rsidRPr="00A27C2F" w:rsidRDefault="006057CC" w:rsidP="00DC29F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46" w:type="dxa"/>
          </w:tcPr>
          <w:p w14:paraId="2542CDFB" w14:textId="77777777" w:rsidR="006057CC" w:rsidRPr="00A27C2F" w:rsidRDefault="006057CC" w:rsidP="00DC29F5">
            <w:pPr>
              <w:keepNext/>
              <w:keepLines/>
              <w:overflowPunct w:val="0"/>
              <w:autoSpaceDE w:val="0"/>
              <w:autoSpaceDN w:val="0"/>
              <w:adjustRightInd w:val="0"/>
              <w:textAlignment w:val="baseline"/>
              <w:rPr>
                <w:rFonts w:ascii="Arial" w:eastAsia="Times New Roman" w:hAnsi="Arial"/>
                <w:sz w:val="18"/>
                <w:lang w:eastAsia="en-GB"/>
              </w:rPr>
            </w:pPr>
            <w:r w:rsidRPr="00A27C2F">
              <w:rPr>
                <w:rFonts w:ascii="Arial" w:eastAsia="Times New Roman" w:hAnsi="Arial"/>
                <w:sz w:val="18"/>
                <w:lang w:eastAsia="en-GB"/>
              </w:rPr>
              <w:t>octet 2</w:t>
            </w:r>
          </w:p>
          <w:p w14:paraId="0EE4E2EA" w14:textId="77777777" w:rsidR="006057CC" w:rsidRPr="00A27C2F" w:rsidRDefault="006057CC" w:rsidP="00DC29F5">
            <w:pPr>
              <w:keepNext/>
              <w:keepLines/>
              <w:overflowPunct w:val="0"/>
              <w:autoSpaceDE w:val="0"/>
              <w:autoSpaceDN w:val="0"/>
              <w:adjustRightInd w:val="0"/>
              <w:textAlignment w:val="baseline"/>
              <w:rPr>
                <w:rFonts w:ascii="Arial" w:eastAsia="Times New Roman" w:hAnsi="Arial"/>
                <w:sz w:val="18"/>
                <w:lang w:eastAsia="en-GB"/>
              </w:rPr>
            </w:pPr>
            <w:r w:rsidRPr="00A27C2F">
              <w:rPr>
                <w:rFonts w:ascii="Arial" w:eastAsia="Times New Roman" w:hAnsi="Arial"/>
                <w:sz w:val="18"/>
                <w:lang w:eastAsia="en-GB"/>
              </w:rPr>
              <w:t>octet 3</w:t>
            </w:r>
          </w:p>
        </w:tc>
      </w:tr>
      <w:tr w:rsidR="006057CC" w:rsidRPr="00A27C2F" w14:paraId="6215624C" w14:textId="77777777" w:rsidTr="00DC29F5">
        <w:trPr>
          <w:cantSplit/>
          <w:jc w:val="center"/>
        </w:trPr>
        <w:tc>
          <w:tcPr>
            <w:tcW w:w="5671" w:type="dxa"/>
            <w:gridSpan w:val="8"/>
            <w:tcBorders>
              <w:left w:val="single" w:sz="6" w:space="0" w:color="auto"/>
              <w:bottom w:val="single" w:sz="6" w:space="0" w:color="auto"/>
              <w:right w:val="single" w:sz="6" w:space="0" w:color="auto"/>
            </w:tcBorders>
          </w:tcPr>
          <w:p w14:paraId="5D210CB8" w14:textId="77777777" w:rsidR="006057CC" w:rsidRPr="00A27C2F" w:rsidRDefault="006057CC" w:rsidP="00DC29F5">
            <w:pPr>
              <w:keepNext/>
              <w:keepLines/>
              <w:overflowPunct w:val="0"/>
              <w:autoSpaceDE w:val="0"/>
              <w:autoSpaceDN w:val="0"/>
              <w:adjustRightInd w:val="0"/>
              <w:jc w:val="center"/>
              <w:textAlignment w:val="baseline"/>
              <w:rPr>
                <w:rFonts w:ascii="Arial" w:eastAsia="Times New Roman" w:hAnsi="Arial"/>
                <w:sz w:val="18"/>
                <w:lang w:eastAsia="en-GB"/>
              </w:rPr>
            </w:pPr>
          </w:p>
          <w:p w14:paraId="57F1C83B" w14:textId="300DD249" w:rsidR="006057CC" w:rsidRPr="00D4395D" w:rsidRDefault="00DF085A" w:rsidP="00DC29F5">
            <w:pPr>
              <w:keepNext/>
              <w:keepLines/>
              <w:overflowPunct w:val="0"/>
              <w:autoSpaceDE w:val="0"/>
              <w:autoSpaceDN w:val="0"/>
              <w:adjustRightInd w:val="0"/>
              <w:jc w:val="center"/>
              <w:textAlignment w:val="baseline"/>
              <w:rPr>
                <w:rFonts w:ascii="Arial" w:hAnsi="Arial"/>
                <w:sz w:val="18"/>
                <w:lang w:eastAsia="zh-CN"/>
              </w:rPr>
            </w:pPr>
            <w:r w:rsidRPr="00D4395D">
              <w:rPr>
                <w:rFonts w:ascii="Arial" w:hAnsi="Arial" w:hint="eastAsia"/>
                <w:sz w:val="18"/>
                <w:lang w:eastAsia="zh-CN"/>
              </w:rPr>
              <w:t xml:space="preserve">Extended </w:t>
            </w:r>
            <w:r w:rsidR="00881857" w:rsidRPr="00D4395D">
              <w:rPr>
                <w:rFonts w:ascii="Arial" w:hAnsi="Arial" w:hint="eastAsia"/>
                <w:sz w:val="18"/>
                <w:lang w:eastAsia="zh-CN"/>
              </w:rPr>
              <w:t xml:space="preserve">requested </w:t>
            </w:r>
            <w:r w:rsidR="00881857" w:rsidRPr="00A27C2F">
              <w:rPr>
                <w:rFonts w:ascii="Arial" w:eastAsia="Times New Roman" w:hAnsi="Arial"/>
                <w:sz w:val="18"/>
                <w:lang w:eastAsia="en-GB"/>
              </w:rPr>
              <w:t xml:space="preserve">MBS </w:t>
            </w:r>
            <w:r w:rsidR="00881857" w:rsidRPr="00D4395D">
              <w:rPr>
                <w:rFonts w:ascii="Arial" w:hAnsi="Arial" w:hint="eastAsia"/>
                <w:sz w:val="18"/>
                <w:lang w:eastAsia="zh-CN"/>
              </w:rPr>
              <w:t>container</w:t>
            </w:r>
            <w:r w:rsidRPr="00D4395D">
              <w:rPr>
                <w:rFonts w:ascii="Arial" w:hAnsi="Arial" w:hint="eastAsia"/>
                <w:sz w:val="18"/>
                <w:lang w:eastAsia="zh-CN"/>
              </w:rPr>
              <w:t xml:space="preserve"> 1</w:t>
            </w:r>
          </w:p>
        </w:tc>
        <w:tc>
          <w:tcPr>
            <w:tcW w:w="1346" w:type="dxa"/>
          </w:tcPr>
          <w:p w14:paraId="719B7405" w14:textId="77777777" w:rsidR="006057CC" w:rsidRPr="00A27C2F" w:rsidRDefault="006057CC" w:rsidP="00DC29F5">
            <w:pPr>
              <w:keepNext/>
              <w:keepLines/>
              <w:overflowPunct w:val="0"/>
              <w:autoSpaceDE w:val="0"/>
              <w:autoSpaceDN w:val="0"/>
              <w:adjustRightInd w:val="0"/>
              <w:textAlignment w:val="baseline"/>
              <w:rPr>
                <w:rFonts w:ascii="Arial" w:eastAsia="Times New Roman" w:hAnsi="Arial"/>
                <w:sz w:val="18"/>
                <w:lang w:eastAsia="en-GB"/>
              </w:rPr>
            </w:pPr>
            <w:r w:rsidRPr="00A27C2F">
              <w:rPr>
                <w:rFonts w:ascii="Arial" w:eastAsia="Times New Roman" w:hAnsi="Arial"/>
                <w:sz w:val="18"/>
                <w:lang w:eastAsia="en-GB"/>
              </w:rPr>
              <w:t>octet 4</w:t>
            </w:r>
          </w:p>
          <w:p w14:paraId="73BED5EE" w14:textId="77777777" w:rsidR="006057CC" w:rsidRPr="00A27C2F" w:rsidRDefault="006057CC" w:rsidP="00DC29F5">
            <w:pPr>
              <w:keepNext/>
              <w:keepLines/>
              <w:overflowPunct w:val="0"/>
              <w:autoSpaceDE w:val="0"/>
              <w:autoSpaceDN w:val="0"/>
              <w:adjustRightInd w:val="0"/>
              <w:textAlignment w:val="baseline"/>
              <w:rPr>
                <w:rFonts w:ascii="Arial" w:eastAsia="Times New Roman" w:hAnsi="Arial"/>
                <w:sz w:val="18"/>
                <w:lang w:eastAsia="en-GB"/>
              </w:rPr>
            </w:pPr>
          </w:p>
          <w:p w14:paraId="7B21FDE0" w14:textId="77777777" w:rsidR="006057CC" w:rsidRPr="00A27C2F" w:rsidRDefault="006057CC" w:rsidP="00DC29F5">
            <w:pPr>
              <w:keepNext/>
              <w:keepLines/>
              <w:overflowPunct w:val="0"/>
              <w:autoSpaceDE w:val="0"/>
              <w:autoSpaceDN w:val="0"/>
              <w:adjustRightInd w:val="0"/>
              <w:textAlignment w:val="baseline"/>
              <w:rPr>
                <w:rFonts w:ascii="Arial" w:eastAsia="Times New Roman" w:hAnsi="Arial"/>
                <w:sz w:val="18"/>
                <w:lang w:eastAsia="en-GB"/>
              </w:rPr>
            </w:pPr>
            <w:r w:rsidRPr="00A27C2F">
              <w:rPr>
                <w:rFonts w:ascii="Arial" w:eastAsia="Times New Roman" w:hAnsi="Arial"/>
                <w:sz w:val="18"/>
                <w:lang w:eastAsia="en-GB"/>
              </w:rPr>
              <w:t>octet i</w:t>
            </w:r>
          </w:p>
        </w:tc>
      </w:tr>
      <w:tr w:rsidR="006057CC" w:rsidRPr="00A27C2F" w14:paraId="42D1BB74" w14:textId="77777777" w:rsidTr="00DC29F5">
        <w:trPr>
          <w:cantSplit/>
          <w:jc w:val="center"/>
        </w:trPr>
        <w:tc>
          <w:tcPr>
            <w:tcW w:w="5671" w:type="dxa"/>
            <w:gridSpan w:val="8"/>
            <w:tcBorders>
              <w:left w:val="single" w:sz="6" w:space="0" w:color="auto"/>
              <w:bottom w:val="single" w:sz="6" w:space="0" w:color="auto"/>
              <w:right w:val="single" w:sz="6" w:space="0" w:color="auto"/>
            </w:tcBorders>
          </w:tcPr>
          <w:p w14:paraId="6968FB69" w14:textId="77777777" w:rsidR="006057CC" w:rsidRPr="00A27C2F" w:rsidRDefault="006057CC" w:rsidP="00DC29F5">
            <w:pPr>
              <w:keepNext/>
              <w:keepLines/>
              <w:overflowPunct w:val="0"/>
              <w:autoSpaceDE w:val="0"/>
              <w:autoSpaceDN w:val="0"/>
              <w:adjustRightInd w:val="0"/>
              <w:jc w:val="center"/>
              <w:textAlignment w:val="baseline"/>
              <w:rPr>
                <w:rFonts w:ascii="Arial" w:eastAsia="Times New Roman" w:hAnsi="Arial"/>
                <w:sz w:val="18"/>
                <w:lang w:eastAsia="en-GB"/>
              </w:rPr>
            </w:pPr>
          </w:p>
          <w:p w14:paraId="7B81EA5F" w14:textId="39EC73AE" w:rsidR="006057CC" w:rsidRPr="00A27C2F" w:rsidRDefault="00DF085A" w:rsidP="00DC29F5">
            <w:pPr>
              <w:keepNext/>
              <w:keepLines/>
              <w:overflowPunct w:val="0"/>
              <w:autoSpaceDE w:val="0"/>
              <w:autoSpaceDN w:val="0"/>
              <w:adjustRightInd w:val="0"/>
              <w:jc w:val="center"/>
              <w:textAlignment w:val="baseline"/>
              <w:rPr>
                <w:rFonts w:ascii="Arial" w:eastAsia="Times New Roman" w:hAnsi="Arial"/>
                <w:sz w:val="18"/>
                <w:lang w:eastAsia="en-GB"/>
              </w:rPr>
            </w:pPr>
            <w:r w:rsidRPr="00D4395D">
              <w:rPr>
                <w:rFonts w:ascii="Arial" w:hAnsi="Arial" w:hint="eastAsia"/>
                <w:sz w:val="18"/>
                <w:lang w:eastAsia="zh-CN"/>
              </w:rPr>
              <w:t xml:space="preserve">Extended </w:t>
            </w:r>
            <w:r w:rsidR="00881857" w:rsidRPr="00D4395D">
              <w:rPr>
                <w:rFonts w:ascii="Arial" w:hAnsi="Arial" w:hint="eastAsia"/>
                <w:sz w:val="18"/>
                <w:lang w:eastAsia="zh-CN"/>
              </w:rPr>
              <w:t xml:space="preserve">requested </w:t>
            </w:r>
            <w:r w:rsidR="00881857" w:rsidRPr="00A27C2F">
              <w:rPr>
                <w:rFonts w:ascii="Arial" w:eastAsia="Times New Roman" w:hAnsi="Arial"/>
                <w:sz w:val="18"/>
                <w:lang w:eastAsia="en-GB"/>
              </w:rPr>
              <w:t xml:space="preserve">MBS </w:t>
            </w:r>
            <w:r w:rsidR="00881857" w:rsidRPr="00D4395D">
              <w:rPr>
                <w:rFonts w:ascii="Arial" w:hAnsi="Arial" w:hint="eastAsia"/>
                <w:sz w:val="18"/>
                <w:lang w:eastAsia="zh-CN"/>
              </w:rPr>
              <w:t>container</w:t>
            </w:r>
            <w:r w:rsidR="006057CC" w:rsidRPr="00A27C2F">
              <w:rPr>
                <w:rFonts w:ascii="Arial" w:eastAsia="Times New Roman" w:hAnsi="Arial"/>
                <w:sz w:val="18"/>
                <w:lang w:eastAsia="en-GB"/>
              </w:rPr>
              <w:t xml:space="preserve"> 2</w:t>
            </w:r>
          </w:p>
        </w:tc>
        <w:tc>
          <w:tcPr>
            <w:tcW w:w="1346" w:type="dxa"/>
          </w:tcPr>
          <w:p w14:paraId="420928AF" w14:textId="77777777" w:rsidR="006057CC" w:rsidRPr="00A27C2F" w:rsidRDefault="006057CC" w:rsidP="00DC29F5">
            <w:pPr>
              <w:keepNext/>
              <w:keepLines/>
              <w:overflowPunct w:val="0"/>
              <w:autoSpaceDE w:val="0"/>
              <w:autoSpaceDN w:val="0"/>
              <w:adjustRightInd w:val="0"/>
              <w:textAlignment w:val="baseline"/>
              <w:rPr>
                <w:rFonts w:ascii="Arial" w:eastAsia="Times New Roman" w:hAnsi="Arial"/>
                <w:sz w:val="18"/>
                <w:lang w:eastAsia="en-GB"/>
              </w:rPr>
            </w:pPr>
            <w:r w:rsidRPr="00A27C2F">
              <w:rPr>
                <w:rFonts w:ascii="Arial" w:eastAsia="Times New Roman" w:hAnsi="Arial"/>
                <w:sz w:val="18"/>
                <w:lang w:eastAsia="en-GB"/>
              </w:rPr>
              <w:t>octet i+1*</w:t>
            </w:r>
          </w:p>
          <w:p w14:paraId="746AAA3F" w14:textId="77777777" w:rsidR="006057CC" w:rsidRPr="00A27C2F" w:rsidRDefault="006057CC" w:rsidP="00DC29F5">
            <w:pPr>
              <w:keepNext/>
              <w:keepLines/>
              <w:overflowPunct w:val="0"/>
              <w:autoSpaceDE w:val="0"/>
              <w:autoSpaceDN w:val="0"/>
              <w:adjustRightInd w:val="0"/>
              <w:textAlignment w:val="baseline"/>
              <w:rPr>
                <w:rFonts w:ascii="Arial" w:eastAsia="Times New Roman" w:hAnsi="Arial"/>
                <w:sz w:val="18"/>
                <w:lang w:eastAsia="en-GB"/>
              </w:rPr>
            </w:pPr>
          </w:p>
          <w:p w14:paraId="3B122993" w14:textId="77777777" w:rsidR="006057CC" w:rsidRPr="00A27C2F" w:rsidRDefault="006057CC" w:rsidP="00DC29F5">
            <w:pPr>
              <w:keepNext/>
              <w:keepLines/>
              <w:overflowPunct w:val="0"/>
              <w:autoSpaceDE w:val="0"/>
              <w:autoSpaceDN w:val="0"/>
              <w:adjustRightInd w:val="0"/>
              <w:textAlignment w:val="baseline"/>
              <w:rPr>
                <w:rFonts w:ascii="Arial" w:eastAsia="Times New Roman" w:hAnsi="Arial"/>
                <w:sz w:val="18"/>
                <w:lang w:eastAsia="en-GB"/>
              </w:rPr>
            </w:pPr>
            <w:r w:rsidRPr="00A27C2F">
              <w:rPr>
                <w:rFonts w:ascii="Arial" w:eastAsia="Times New Roman" w:hAnsi="Arial"/>
                <w:sz w:val="18"/>
                <w:lang w:eastAsia="en-GB"/>
              </w:rPr>
              <w:t>octet l*</w:t>
            </w:r>
          </w:p>
        </w:tc>
      </w:tr>
      <w:tr w:rsidR="006057CC" w:rsidRPr="00A27C2F" w14:paraId="0C5CAA7F" w14:textId="77777777" w:rsidTr="00DC29F5">
        <w:trPr>
          <w:cantSplit/>
          <w:jc w:val="center"/>
        </w:trPr>
        <w:tc>
          <w:tcPr>
            <w:tcW w:w="5671" w:type="dxa"/>
            <w:gridSpan w:val="8"/>
            <w:tcBorders>
              <w:left w:val="single" w:sz="6" w:space="0" w:color="auto"/>
              <w:bottom w:val="single" w:sz="6" w:space="0" w:color="auto"/>
              <w:right w:val="single" w:sz="6" w:space="0" w:color="auto"/>
            </w:tcBorders>
          </w:tcPr>
          <w:p w14:paraId="03111CD2" w14:textId="77777777" w:rsidR="006057CC" w:rsidRPr="00A27C2F" w:rsidRDefault="006057CC" w:rsidP="00DC29F5">
            <w:pPr>
              <w:keepNext/>
              <w:keepLines/>
              <w:overflowPunct w:val="0"/>
              <w:autoSpaceDE w:val="0"/>
              <w:autoSpaceDN w:val="0"/>
              <w:adjustRightInd w:val="0"/>
              <w:jc w:val="center"/>
              <w:textAlignment w:val="baseline"/>
              <w:rPr>
                <w:rFonts w:ascii="Arial" w:eastAsia="Times New Roman" w:hAnsi="Arial"/>
                <w:sz w:val="18"/>
                <w:lang w:eastAsia="en-GB"/>
              </w:rPr>
            </w:pPr>
          </w:p>
          <w:p w14:paraId="428B694C" w14:textId="77777777" w:rsidR="006057CC" w:rsidRPr="00A27C2F" w:rsidRDefault="006057CC" w:rsidP="00DC29F5">
            <w:pPr>
              <w:keepNext/>
              <w:keepLines/>
              <w:overflowPunct w:val="0"/>
              <w:autoSpaceDE w:val="0"/>
              <w:autoSpaceDN w:val="0"/>
              <w:adjustRightInd w:val="0"/>
              <w:jc w:val="center"/>
              <w:textAlignment w:val="baseline"/>
              <w:rPr>
                <w:rFonts w:ascii="Arial" w:eastAsia="Times New Roman" w:hAnsi="Arial"/>
                <w:sz w:val="18"/>
                <w:lang w:eastAsia="en-GB"/>
              </w:rPr>
            </w:pPr>
            <w:r w:rsidRPr="00A27C2F">
              <w:rPr>
                <w:rFonts w:ascii="Arial" w:eastAsia="Times New Roman" w:hAnsi="Arial"/>
                <w:sz w:val="18"/>
                <w:lang w:eastAsia="en-GB"/>
              </w:rPr>
              <w:t>…</w:t>
            </w:r>
          </w:p>
        </w:tc>
        <w:tc>
          <w:tcPr>
            <w:tcW w:w="1346" w:type="dxa"/>
          </w:tcPr>
          <w:p w14:paraId="79536D9D" w14:textId="77777777" w:rsidR="006057CC" w:rsidRPr="00A27C2F" w:rsidRDefault="006057CC" w:rsidP="00DC29F5">
            <w:pPr>
              <w:keepNext/>
              <w:keepLines/>
              <w:overflowPunct w:val="0"/>
              <w:autoSpaceDE w:val="0"/>
              <w:autoSpaceDN w:val="0"/>
              <w:adjustRightInd w:val="0"/>
              <w:textAlignment w:val="baseline"/>
              <w:rPr>
                <w:rFonts w:ascii="Arial" w:eastAsia="Times New Roman" w:hAnsi="Arial"/>
                <w:sz w:val="18"/>
                <w:lang w:eastAsia="en-GB"/>
              </w:rPr>
            </w:pPr>
            <w:r w:rsidRPr="00A27C2F">
              <w:rPr>
                <w:rFonts w:ascii="Arial" w:eastAsia="Times New Roman" w:hAnsi="Arial"/>
                <w:sz w:val="18"/>
                <w:lang w:eastAsia="en-GB"/>
              </w:rPr>
              <w:t>octet l+1*</w:t>
            </w:r>
          </w:p>
          <w:p w14:paraId="10A10B30" w14:textId="77777777" w:rsidR="006057CC" w:rsidRPr="00A27C2F" w:rsidRDefault="006057CC" w:rsidP="00DC29F5">
            <w:pPr>
              <w:keepNext/>
              <w:keepLines/>
              <w:overflowPunct w:val="0"/>
              <w:autoSpaceDE w:val="0"/>
              <w:autoSpaceDN w:val="0"/>
              <w:adjustRightInd w:val="0"/>
              <w:textAlignment w:val="baseline"/>
              <w:rPr>
                <w:rFonts w:ascii="Arial" w:eastAsia="Times New Roman" w:hAnsi="Arial"/>
                <w:sz w:val="18"/>
                <w:lang w:eastAsia="en-GB"/>
              </w:rPr>
            </w:pPr>
          </w:p>
          <w:p w14:paraId="0D36DA2D" w14:textId="77777777" w:rsidR="006057CC" w:rsidRPr="00A27C2F" w:rsidRDefault="006057CC" w:rsidP="00DC29F5">
            <w:pPr>
              <w:keepNext/>
              <w:keepLines/>
              <w:overflowPunct w:val="0"/>
              <w:autoSpaceDE w:val="0"/>
              <w:autoSpaceDN w:val="0"/>
              <w:adjustRightInd w:val="0"/>
              <w:textAlignment w:val="baseline"/>
              <w:rPr>
                <w:rFonts w:ascii="Arial" w:eastAsia="Times New Roman" w:hAnsi="Arial"/>
                <w:sz w:val="18"/>
                <w:lang w:eastAsia="en-GB"/>
              </w:rPr>
            </w:pPr>
            <w:r w:rsidRPr="00A27C2F">
              <w:rPr>
                <w:rFonts w:ascii="Arial" w:eastAsia="Times New Roman" w:hAnsi="Arial"/>
                <w:sz w:val="18"/>
                <w:lang w:eastAsia="en-GB"/>
              </w:rPr>
              <w:t>octet m*</w:t>
            </w:r>
          </w:p>
        </w:tc>
      </w:tr>
      <w:tr w:rsidR="006057CC" w:rsidRPr="00A27C2F" w14:paraId="30D045AD" w14:textId="77777777" w:rsidTr="00DC29F5">
        <w:trPr>
          <w:cantSplit/>
          <w:jc w:val="center"/>
        </w:trPr>
        <w:tc>
          <w:tcPr>
            <w:tcW w:w="5671" w:type="dxa"/>
            <w:gridSpan w:val="8"/>
            <w:tcBorders>
              <w:left w:val="single" w:sz="6" w:space="0" w:color="auto"/>
              <w:bottom w:val="single" w:sz="6" w:space="0" w:color="auto"/>
              <w:right w:val="single" w:sz="6" w:space="0" w:color="auto"/>
            </w:tcBorders>
          </w:tcPr>
          <w:p w14:paraId="5A057BD0" w14:textId="77777777" w:rsidR="006057CC" w:rsidRPr="00A27C2F" w:rsidRDefault="006057CC" w:rsidP="00DC29F5">
            <w:pPr>
              <w:keepNext/>
              <w:keepLines/>
              <w:overflowPunct w:val="0"/>
              <w:autoSpaceDE w:val="0"/>
              <w:autoSpaceDN w:val="0"/>
              <w:adjustRightInd w:val="0"/>
              <w:jc w:val="center"/>
              <w:textAlignment w:val="baseline"/>
              <w:rPr>
                <w:rFonts w:ascii="Arial" w:eastAsia="Times New Roman" w:hAnsi="Arial"/>
                <w:sz w:val="18"/>
                <w:lang w:eastAsia="en-GB"/>
              </w:rPr>
            </w:pPr>
          </w:p>
          <w:p w14:paraId="1F6BC4D0" w14:textId="15F9FEE6" w:rsidR="006057CC" w:rsidRPr="00A27C2F" w:rsidRDefault="00DF085A" w:rsidP="00DC29F5">
            <w:pPr>
              <w:keepNext/>
              <w:keepLines/>
              <w:overflowPunct w:val="0"/>
              <w:autoSpaceDE w:val="0"/>
              <w:autoSpaceDN w:val="0"/>
              <w:adjustRightInd w:val="0"/>
              <w:jc w:val="center"/>
              <w:textAlignment w:val="baseline"/>
              <w:rPr>
                <w:rFonts w:ascii="Arial" w:eastAsia="Times New Roman" w:hAnsi="Arial"/>
                <w:sz w:val="18"/>
                <w:lang w:eastAsia="en-GB"/>
              </w:rPr>
            </w:pPr>
            <w:r w:rsidRPr="00D4395D">
              <w:rPr>
                <w:rFonts w:ascii="Arial" w:hAnsi="Arial" w:hint="eastAsia"/>
                <w:sz w:val="18"/>
                <w:lang w:eastAsia="zh-CN"/>
              </w:rPr>
              <w:t xml:space="preserve">Extended </w:t>
            </w:r>
            <w:r w:rsidR="00881857" w:rsidRPr="00D4395D">
              <w:rPr>
                <w:rFonts w:ascii="Arial" w:hAnsi="Arial" w:hint="eastAsia"/>
                <w:sz w:val="18"/>
                <w:lang w:eastAsia="zh-CN"/>
              </w:rPr>
              <w:t xml:space="preserve">requested </w:t>
            </w:r>
            <w:r w:rsidR="00881857" w:rsidRPr="00A27C2F">
              <w:rPr>
                <w:rFonts w:ascii="Arial" w:eastAsia="Times New Roman" w:hAnsi="Arial"/>
                <w:sz w:val="18"/>
                <w:lang w:eastAsia="en-GB"/>
              </w:rPr>
              <w:t xml:space="preserve">MBS </w:t>
            </w:r>
            <w:r w:rsidR="00881857" w:rsidRPr="00D4395D">
              <w:rPr>
                <w:rFonts w:ascii="Arial" w:hAnsi="Arial" w:hint="eastAsia"/>
                <w:sz w:val="18"/>
                <w:lang w:eastAsia="zh-CN"/>
              </w:rPr>
              <w:t>container</w:t>
            </w:r>
            <w:r w:rsidR="006057CC" w:rsidRPr="00A27C2F">
              <w:rPr>
                <w:rFonts w:ascii="Arial" w:eastAsia="Times New Roman" w:hAnsi="Arial"/>
                <w:sz w:val="18"/>
                <w:lang w:eastAsia="en-GB"/>
              </w:rPr>
              <w:t xml:space="preserve"> p</w:t>
            </w:r>
          </w:p>
        </w:tc>
        <w:tc>
          <w:tcPr>
            <w:tcW w:w="1346" w:type="dxa"/>
          </w:tcPr>
          <w:p w14:paraId="046A28C5" w14:textId="77777777" w:rsidR="006057CC" w:rsidRPr="00A27C2F" w:rsidRDefault="006057CC" w:rsidP="00DC29F5">
            <w:pPr>
              <w:keepNext/>
              <w:keepLines/>
              <w:overflowPunct w:val="0"/>
              <w:autoSpaceDE w:val="0"/>
              <w:autoSpaceDN w:val="0"/>
              <w:adjustRightInd w:val="0"/>
              <w:textAlignment w:val="baseline"/>
              <w:rPr>
                <w:rFonts w:ascii="Arial" w:eastAsia="Times New Roman" w:hAnsi="Arial"/>
                <w:sz w:val="18"/>
                <w:lang w:eastAsia="en-GB"/>
              </w:rPr>
            </w:pPr>
            <w:r w:rsidRPr="00A27C2F">
              <w:rPr>
                <w:rFonts w:ascii="Arial" w:eastAsia="Times New Roman" w:hAnsi="Arial"/>
                <w:sz w:val="18"/>
                <w:lang w:eastAsia="en-GB"/>
              </w:rPr>
              <w:t>octet m+1*</w:t>
            </w:r>
          </w:p>
          <w:p w14:paraId="77AAD2CC" w14:textId="77777777" w:rsidR="006057CC" w:rsidRPr="00A27C2F" w:rsidRDefault="006057CC" w:rsidP="00DC29F5">
            <w:pPr>
              <w:keepNext/>
              <w:keepLines/>
              <w:overflowPunct w:val="0"/>
              <w:autoSpaceDE w:val="0"/>
              <w:autoSpaceDN w:val="0"/>
              <w:adjustRightInd w:val="0"/>
              <w:textAlignment w:val="baseline"/>
              <w:rPr>
                <w:rFonts w:ascii="Arial" w:eastAsia="Times New Roman" w:hAnsi="Arial"/>
                <w:sz w:val="18"/>
                <w:lang w:eastAsia="en-GB"/>
              </w:rPr>
            </w:pPr>
          </w:p>
          <w:p w14:paraId="6F65D604" w14:textId="77777777" w:rsidR="006057CC" w:rsidRPr="00A27C2F" w:rsidRDefault="006057CC" w:rsidP="00DC29F5">
            <w:pPr>
              <w:keepNext/>
              <w:keepLines/>
              <w:overflowPunct w:val="0"/>
              <w:autoSpaceDE w:val="0"/>
              <w:autoSpaceDN w:val="0"/>
              <w:adjustRightInd w:val="0"/>
              <w:textAlignment w:val="baseline"/>
              <w:rPr>
                <w:rFonts w:ascii="Arial" w:eastAsia="Times New Roman" w:hAnsi="Arial"/>
                <w:sz w:val="18"/>
                <w:lang w:eastAsia="en-GB"/>
              </w:rPr>
            </w:pPr>
            <w:r w:rsidRPr="00A27C2F">
              <w:rPr>
                <w:rFonts w:ascii="Arial" w:eastAsia="Times New Roman" w:hAnsi="Arial"/>
                <w:sz w:val="18"/>
                <w:lang w:eastAsia="en-GB"/>
              </w:rPr>
              <w:t>octet n*</w:t>
            </w:r>
          </w:p>
        </w:tc>
      </w:tr>
    </w:tbl>
    <w:p w14:paraId="410DB8D1" w14:textId="77777777" w:rsidR="006057CC" w:rsidRPr="00A27C2F" w:rsidRDefault="006057CC" w:rsidP="006057CC">
      <w:pPr>
        <w:keepNext/>
        <w:keepLines/>
        <w:overflowPunct w:val="0"/>
        <w:autoSpaceDE w:val="0"/>
        <w:autoSpaceDN w:val="0"/>
        <w:adjustRightInd w:val="0"/>
        <w:ind w:left="851" w:hanging="851"/>
        <w:textAlignment w:val="baseline"/>
        <w:rPr>
          <w:rFonts w:ascii="Arial" w:eastAsia="Times New Roman" w:hAnsi="Arial"/>
          <w:sz w:val="18"/>
          <w:lang w:eastAsia="en-GB"/>
        </w:rPr>
      </w:pPr>
    </w:p>
    <w:p w14:paraId="467801E4" w14:textId="2824F620" w:rsidR="006057CC" w:rsidRPr="00A27C2F" w:rsidRDefault="006057CC" w:rsidP="006057CC">
      <w:pPr>
        <w:keepLines/>
        <w:overflowPunct w:val="0"/>
        <w:autoSpaceDE w:val="0"/>
        <w:autoSpaceDN w:val="0"/>
        <w:adjustRightInd w:val="0"/>
        <w:spacing w:after="240"/>
        <w:jc w:val="center"/>
        <w:textAlignment w:val="baseline"/>
        <w:rPr>
          <w:rFonts w:ascii="Arial" w:eastAsia="Times New Roman" w:hAnsi="Arial"/>
          <w:b/>
          <w:lang w:eastAsia="en-GB"/>
        </w:rPr>
      </w:pPr>
      <w:r w:rsidRPr="00A27C2F">
        <w:rPr>
          <w:rFonts w:ascii="Arial" w:eastAsia="Times New Roman" w:hAnsi="Arial"/>
          <w:b/>
          <w:lang w:eastAsia="en-GB"/>
        </w:rPr>
        <w:t xml:space="preserve">Figure 1: </w:t>
      </w:r>
      <w:r w:rsidR="00DF085A" w:rsidRPr="00DF085A">
        <w:rPr>
          <w:rFonts w:ascii="Arial" w:eastAsia="Times New Roman" w:hAnsi="Arial"/>
          <w:b/>
          <w:lang w:eastAsia="en-GB"/>
        </w:rPr>
        <w:t>MBS information container</w:t>
      </w:r>
      <w:r w:rsidRPr="00A27C2F">
        <w:rPr>
          <w:rFonts w:ascii="Arial" w:eastAsia="Times New Roman" w:hAnsi="Arial"/>
          <w:b/>
          <w:lang w:eastAsia="en-GB"/>
        </w:rPr>
        <w:t xml:space="preserve"> information element</w:t>
      </w:r>
    </w:p>
    <w:p w14:paraId="56EE0039" w14:textId="77777777" w:rsidR="006057CC" w:rsidRPr="00A80A60" w:rsidRDefault="006057CC" w:rsidP="00A80A60">
      <w:pPr>
        <w:overflowPunct w:val="0"/>
        <w:autoSpaceDE w:val="0"/>
        <w:autoSpaceDN w:val="0"/>
        <w:adjustRightInd w:val="0"/>
        <w:spacing w:after="180"/>
        <w:textAlignment w:val="baseline"/>
        <w:rPr>
          <w:rFonts w:eastAsia="Times New Roman"/>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9"/>
        <w:gridCol w:w="709"/>
        <w:gridCol w:w="709"/>
        <w:gridCol w:w="709"/>
        <w:gridCol w:w="708"/>
        <w:gridCol w:w="709"/>
        <w:gridCol w:w="709"/>
        <w:gridCol w:w="709"/>
        <w:gridCol w:w="1346"/>
      </w:tblGrid>
      <w:tr w:rsidR="00DF085A" w:rsidRPr="00A27C2F" w14:paraId="044282F6" w14:textId="77777777" w:rsidTr="00DC29F5">
        <w:trPr>
          <w:cantSplit/>
          <w:jc w:val="center"/>
        </w:trPr>
        <w:tc>
          <w:tcPr>
            <w:tcW w:w="709" w:type="dxa"/>
            <w:tcBorders>
              <w:bottom w:val="single" w:sz="6" w:space="0" w:color="auto"/>
            </w:tcBorders>
          </w:tcPr>
          <w:p w14:paraId="255348EF" w14:textId="77777777" w:rsidR="00DF085A" w:rsidRPr="00A27C2F" w:rsidRDefault="00DF085A" w:rsidP="00DC29F5">
            <w:pPr>
              <w:keepNext/>
              <w:keepLines/>
              <w:overflowPunct w:val="0"/>
              <w:autoSpaceDE w:val="0"/>
              <w:autoSpaceDN w:val="0"/>
              <w:adjustRightInd w:val="0"/>
              <w:jc w:val="center"/>
              <w:textAlignment w:val="baseline"/>
              <w:rPr>
                <w:rFonts w:ascii="Arial" w:eastAsia="Times New Roman" w:hAnsi="Arial"/>
                <w:sz w:val="18"/>
                <w:lang w:eastAsia="en-GB"/>
              </w:rPr>
            </w:pPr>
            <w:r w:rsidRPr="00A27C2F">
              <w:rPr>
                <w:rFonts w:ascii="Arial" w:eastAsia="Times New Roman" w:hAnsi="Arial"/>
                <w:sz w:val="18"/>
                <w:lang w:eastAsia="en-GB"/>
              </w:rPr>
              <w:t>8</w:t>
            </w:r>
          </w:p>
        </w:tc>
        <w:tc>
          <w:tcPr>
            <w:tcW w:w="709" w:type="dxa"/>
            <w:tcBorders>
              <w:bottom w:val="single" w:sz="6" w:space="0" w:color="auto"/>
            </w:tcBorders>
          </w:tcPr>
          <w:p w14:paraId="0721D211" w14:textId="77777777" w:rsidR="00DF085A" w:rsidRPr="00A27C2F" w:rsidRDefault="00DF085A" w:rsidP="00DC29F5">
            <w:pPr>
              <w:keepNext/>
              <w:keepLines/>
              <w:overflowPunct w:val="0"/>
              <w:autoSpaceDE w:val="0"/>
              <w:autoSpaceDN w:val="0"/>
              <w:adjustRightInd w:val="0"/>
              <w:jc w:val="center"/>
              <w:textAlignment w:val="baseline"/>
              <w:rPr>
                <w:rFonts w:ascii="Arial" w:eastAsia="Times New Roman" w:hAnsi="Arial"/>
                <w:sz w:val="18"/>
                <w:lang w:eastAsia="en-GB"/>
              </w:rPr>
            </w:pPr>
            <w:r w:rsidRPr="00A27C2F">
              <w:rPr>
                <w:rFonts w:ascii="Arial" w:eastAsia="Times New Roman" w:hAnsi="Arial"/>
                <w:sz w:val="18"/>
                <w:lang w:eastAsia="en-GB"/>
              </w:rPr>
              <w:t>7</w:t>
            </w:r>
          </w:p>
        </w:tc>
        <w:tc>
          <w:tcPr>
            <w:tcW w:w="709" w:type="dxa"/>
            <w:tcBorders>
              <w:bottom w:val="single" w:sz="6" w:space="0" w:color="auto"/>
            </w:tcBorders>
          </w:tcPr>
          <w:p w14:paraId="37849677" w14:textId="77777777" w:rsidR="00DF085A" w:rsidRPr="00A27C2F" w:rsidRDefault="00DF085A" w:rsidP="00DC29F5">
            <w:pPr>
              <w:keepNext/>
              <w:keepLines/>
              <w:overflowPunct w:val="0"/>
              <w:autoSpaceDE w:val="0"/>
              <w:autoSpaceDN w:val="0"/>
              <w:adjustRightInd w:val="0"/>
              <w:jc w:val="center"/>
              <w:textAlignment w:val="baseline"/>
              <w:rPr>
                <w:rFonts w:ascii="Arial" w:eastAsia="Times New Roman" w:hAnsi="Arial"/>
                <w:sz w:val="18"/>
                <w:lang w:eastAsia="en-GB"/>
              </w:rPr>
            </w:pPr>
            <w:r w:rsidRPr="00A27C2F">
              <w:rPr>
                <w:rFonts w:ascii="Arial" w:eastAsia="Times New Roman" w:hAnsi="Arial"/>
                <w:sz w:val="18"/>
                <w:lang w:eastAsia="en-GB"/>
              </w:rPr>
              <w:t>6</w:t>
            </w:r>
          </w:p>
        </w:tc>
        <w:tc>
          <w:tcPr>
            <w:tcW w:w="709" w:type="dxa"/>
            <w:tcBorders>
              <w:bottom w:val="single" w:sz="6" w:space="0" w:color="auto"/>
            </w:tcBorders>
          </w:tcPr>
          <w:p w14:paraId="748D2739" w14:textId="77777777" w:rsidR="00DF085A" w:rsidRPr="00A27C2F" w:rsidRDefault="00DF085A" w:rsidP="00DC29F5">
            <w:pPr>
              <w:keepNext/>
              <w:keepLines/>
              <w:overflowPunct w:val="0"/>
              <w:autoSpaceDE w:val="0"/>
              <w:autoSpaceDN w:val="0"/>
              <w:adjustRightInd w:val="0"/>
              <w:jc w:val="center"/>
              <w:textAlignment w:val="baseline"/>
              <w:rPr>
                <w:rFonts w:ascii="Arial" w:eastAsia="Times New Roman" w:hAnsi="Arial"/>
                <w:sz w:val="18"/>
                <w:lang w:eastAsia="en-GB"/>
              </w:rPr>
            </w:pPr>
            <w:r w:rsidRPr="00A27C2F">
              <w:rPr>
                <w:rFonts w:ascii="Arial" w:eastAsia="Times New Roman" w:hAnsi="Arial"/>
                <w:sz w:val="18"/>
                <w:lang w:eastAsia="en-GB"/>
              </w:rPr>
              <w:t>5</w:t>
            </w:r>
          </w:p>
        </w:tc>
        <w:tc>
          <w:tcPr>
            <w:tcW w:w="708" w:type="dxa"/>
            <w:tcBorders>
              <w:bottom w:val="single" w:sz="6" w:space="0" w:color="auto"/>
            </w:tcBorders>
          </w:tcPr>
          <w:p w14:paraId="6626A74C" w14:textId="77777777" w:rsidR="00DF085A" w:rsidRPr="00A27C2F" w:rsidRDefault="00DF085A" w:rsidP="00DC29F5">
            <w:pPr>
              <w:keepNext/>
              <w:keepLines/>
              <w:overflowPunct w:val="0"/>
              <w:autoSpaceDE w:val="0"/>
              <w:autoSpaceDN w:val="0"/>
              <w:adjustRightInd w:val="0"/>
              <w:jc w:val="center"/>
              <w:textAlignment w:val="baseline"/>
              <w:rPr>
                <w:rFonts w:ascii="Arial" w:eastAsia="Times New Roman" w:hAnsi="Arial"/>
                <w:sz w:val="18"/>
                <w:lang w:eastAsia="en-GB"/>
              </w:rPr>
            </w:pPr>
            <w:r w:rsidRPr="00A27C2F">
              <w:rPr>
                <w:rFonts w:ascii="Arial" w:eastAsia="Times New Roman" w:hAnsi="Arial"/>
                <w:sz w:val="18"/>
                <w:lang w:eastAsia="en-GB"/>
              </w:rPr>
              <w:t>4</w:t>
            </w:r>
          </w:p>
        </w:tc>
        <w:tc>
          <w:tcPr>
            <w:tcW w:w="709" w:type="dxa"/>
            <w:tcBorders>
              <w:bottom w:val="single" w:sz="6" w:space="0" w:color="auto"/>
            </w:tcBorders>
          </w:tcPr>
          <w:p w14:paraId="73ECF688" w14:textId="77777777" w:rsidR="00DF085A" w:rsidRPr="00A27C2F" w:rsidRDefault="00DF085A" w:rsidP="00DC29F5">
            <w:pPr>
              <w:keepNext/>
              <w:keepLines/>
              <w:overflowPunct w:val="0"/>
              <w:autoSpaceDE w:val="0"/>
              <w:autoSpaceDN w:val="0"/>
              <w:adjustRightInd w:val="0"/>
              <w:jc w:val="center"/>
              <w:textAlignment w:val="baseline"/>
              <w:rPr>
                <w:rFonts w:ascii="Arial" w:eastAsia="Times New Roman" w:hAnsi="Arial"/>
                <w:sz w:val="18"/>
                <w:lang w:eastAsia="en-GB"/>
              </w:rPr>
            </w:pPr>
            <w:r w:rsidRPr="00A27C2F">
              <w:rPr>
                <w:rFonts w:ascii="Arial" w:eastAsia="Times New Roman" w:hAnsi="Arial"/>
                <w:sz w:val="18"/>
                <w:lang w:eastAsia="en-GB"/>
              </w:rPr>
              <w:t>3</w:t>
            </w:r>
          </w:p>
        </w:tc>
        <w:tc>
          <w:tcPr>
            <w:tcW w:w="709" w:type="dxa"/>
            <w:tcBorders>
              <w:bottom w:val="single" w:sz="6" w:space="0" w:color="auto"/>
            </w:tcBorders>
          </w:tcPr>
          <w:p w14:paraId="64BABD22" w14:textId="77777777" w:rsidR="00DF085A" w:rsidRPr="00A27C2F" w:rsidRDefault="00DF085A" w:rsidP="00DC29F5">
            <w:pPr>
              <w:keepNext/>
              <w:keepLines/>
              <w:overflowPunct w:val="0"/>
              <w:autoSpaceDE w:val="0"/>
              <w:autoSpaceDN w:val="0"/>
              <w:adjustRightInd w:val="0"/>
              <w:jc w:val="center"/>
              <w:textAlignment w:val="baseline"/>
              <w:rPr>
                <w:rFonts w:ascii="Arial" w:eastAsia="Times New Roman" w:hAnsi="Arial"/>
                <w:sz w:val="18"/>
                <w:lang w:eastAsia="en-GB"/>
              </w:rPr>
            </w:pPr>
            <w:r w:rsidRPr="00A27C2F">
              <w:rPr>
                <w:rFonts w:ascii="Arial" w:eastAsia="Times New Roman" w:hAnsi="Arial"/>
                <w:sz w:val="18"/>
                <w:lang w:eastAsia="en-GB"/>
              </w:rPr>
              <w:t>2</w:t>
            </w:r>
          </w:p>
        </w:tc>
        <w:tc>
          <w:tcPr>
            <w:tcW w:w="709" w:type="dxa"/>
            <w:tcBorders>
              <w:bottom w:val="single" w:sz="6" w:space="0" w:color="auto"/>
            </w:tcBorders>
          </w:tcPr>
          <w:p w14:paraId="6AF6B99C" w14:textId="77777777" w:rsidR="00DF085A" w:rsidRPr="00A27C2F" w:rsidRDefault="00DF085A" w:rsidP="00DC29F5">
            <w:pPr>
              <w:keepNext/>
              <w:keepLines/>
              <w:overflowPunct w:val="0"/>
              <w:autoSpaceDE w:val="0"/>
              <w:autoSpaceDN w:val="0"/>
              <w:adjustRightInd w:val="0"/>
              <w:jc w:val="center"/>
              <w:textAlignment w:val="baseline"/>
              <w:rPr>
                <w:rFonts w:ascii="Arial" w:eastAsia="Times New Roman" w:hAnsi="Arial"/>
                <w:sz w:val="18"/>
                <w:lang w:eastAsia="en-GB"/>
              </w:rPr>
            </w:pPr>
            <w:r w:rsidRPr="00A27C2F">
              <w:rPr>
                <w:rFonts w:ascii="Arial" w:eastAsia="Times New Roman" w:hAnsi="Arial"/>
                <w:sz w:val="18"/>
                <w:lang w:eastAsia="en-GB"/>
              </w:rPr>
              <w:t>1</w:t>
            </w:r>
          </w:p>
        </w:tc>
        <w:tc>
          <w:tcPr>
            <w:tcW w:w="1346" w:type="dxa"/>
          </w:tcPr>
          <w:p w14:paraId="163B83F8" w14:textId="77777777" w:rsidR="00DF085A" w:rsidRPr="00A27C2F" w:rsidRDefault="00DF085A" w:rsidP="00DC29F5">
            <w:pPr>
              <w:keepNext/>
              <w:keepLines/>
              <w:overflowPunct w:val="0"/>
              <w:autoSpaceDE w:val="0"/>
              <w:autoSpaceDN w:val="0"/>
              <w:adjustRightInd w:val="0"/>
              <w:jc w:val="center"/>
              <w:textAlignment w:val="baseline"/>
              <w:rPr>
                <w:rFonts w:ascii="Arial" w:eastAsia="Times New Roman" w:hAnsi="Arial"/>
                <w:sz w:val="18"/>
                <w:lang w:eastAsia="en-GB"/>
              </w:rPr>
            </w:pPr>
          </w:p>
        </w:tc>
      </w:tr>
      <w:tr w:rsidR="00DF085A" w:rsidRPr="00A27C2F" w14:paraId="3C1DB962" w14:textId="77777777" w:rsidTr="00DC29F5">
        <w:trPr>
          <w:cantSplit/>
          <w:jc w:val="center"/>
        </w:trPr>
        <w:tc>
          <w:tcPr>
            <w:tcW w:w="5671" w:type="dxa"/>
            <w:gridSpan w:val="8"/>
            <w:tcBorders>
              <w:left w:val="single" w:sz="6" w:space="0" w:color="auto"/>
              <w:bottom w:val="single" w:sz="6" w:space="0" w:color="auto"/>
              <w:right w:val="single" w:sz="6" w:space="0" w:color="auto"/>
            </w:tcBorders>
          </w:tcPr>
          <w:p w14:paraId="06A6BDE2" w14:textId="5BB89841" w:rsidR="00DF085A" w:rsidRPr="00A27C2F" w:rsidRDefault="00DF085A" w:rsidP="00F94853">
            <w:pPr>
              <w:keepNext/>
              <w:keepLines/>
              <w:overflowPunct w:val="0"/>
              <w:autoSpaceDE w:val="0"/>
              <w:autoSpaceDN w:val="0"/>
              <w:adjustRightInd w:val="0"/>
              <w:jc w:val="center"/>
              <w:textAlignment w:val="baseline"/>
              <w:rPr>
                <w:rFonts w:ascii="Arial" w:eastAsia="Times New Roman" w:hAnsi="Arial"/>
                <w:sz w:val="18"/>
                <w:lang w:eastAsia="en-GB"/>
              </w:rPr>
            </w:pPr>
            <w:r w:rsidRPr="00D4395D">
              <w:rPr>
                <w:rFonts w:ascii="Arial" w:hAnsi="Arial" w:hint="eastAsia"/>
                <w:sz w:val="18"/>
                <w:lang w:eastAsia="zh-CN"/>
              </w:rPr>
              <w:t xml:space="preserve">Associated PDU </w:t>
            </w:r>
            <w:r w:rsidR="00F94853" w:rsidRPr="00D4395D">
              <w:rPr>
                <w:rFonts w:ascii="Arial" w:hAnsi="Arial" w:hint="eastAsia"/>
                <w:sz w:val="18"/>
                <w:lang w:eastAsia="zh-CN"/>
              </w:rPr>
              <w:t>s</w:t>
            </w:r>
            <w:r w:rsidRPr="00D4395D">
              <w:rPr>
                <w:rFonts w:ascii="Arial" w:hAnsi="Arial" w:hint="eastAsia"/>
                <w:sz w:val="18"/>
                <w:lang w:eastAsia="zh-CN"/>
              </w:rPr>
              <w:t>ession ID</w:t>
            </w:r>
          </w:p>
        </w:tc>
        <w:tc>
          <w:tcPr>
            <w:tcW w:w="1346" w:type="dxa"/>
          </w:tcPr>
          <w:p w14:paraId="45CF4884" w14:textId="72117925" w:rsidR="00DF085A" w:rsidRPr="00D4395D" w:rsidRDefault="00DF085A" w:rsidP="00141C72">
            <w:pPr>
              <w:keepNext/>
              <w:keepLines/>
              <w:overflowPunct w:val="0"/>
              <w:autoSpaceDE w:val="0"/>
              <w:autoSpaceDN w:val="0"/>
              <w:adjustRightInd w:val="0"/>
              <w:textAlignment w:val="baseline"/>
              <w:rPr>
                <w:rFonts w:ascii="Arial" w:hAnsi="Arial"/>
                <w:sz w:val="18"/>
                <w:lang w:eastAsia="zh-CN"/>
              </w:rPr>
            </w:pPr>
            <w:r w:rsidRPr="00A27C2F">
              <w:rPr>
                <w:rFonts w:ascii="Arial" w:eastAsia="Times New Roman" w:hAnsi="Arial"/>
                <w:sz w:val="18"/>
                <w:lang w:eastAsia="en-GB"/>
              </w:rPr>
              <w:t xml:space="preserve">octet </w:t>
            </w:r>
            <w:r w:rsidR="00881857" w:rsidRPr="00D4395D">
              <w:rPr>
                <w:rFonts w:ascii="Arial" w:hAnsi="Arial" w:hint="eastAsia"/>
                <w:sz w:val="18"/>
                <w:lang w:eastAsia="zh-CN"/>
              </w:rPr>
              <w:t>4</w:t>
            </w:r>
          </w:p>
        </w:tc>
      </w:tr>
      <w:tr w:rsidR="00DF085A" w:rsidRPr="00A27C2F" w14:paraId="289F9D6E" w14:textId="77777777" w:rsidTr="00DC29F5">
        <w:trPr>
          <w:cantSplit/>
          <w:jc w:val="center"/>
        </w:trPr>
        <w:tc>
          <w:tcPr>
            <w:tcW w:w="5671" w:type="dxa"/>
            <w:gridSpan w:val="8"/>
            <w:tcBorders>
              <w:left w:val="single" w:sz="6" w:space="0" w:color="auto"/>
              <w:bottom w:val="single" w:sz="6" w:space="0" w:color="auto"/>
              <w:right w:val="single" w:sz="6" w:space="0" w:color="auto"/>
            </w:tcBorders>
          </w:tcPr>
          <w:p w14:paraId="16871F0A" w14:textId="77777777" w:rsidR="00DF085A" w:rsidRPr="00D4395D" w:rsidRDefault="00DF085A" w:rsidP="00DF085A">
            <w:pPr>
              <w:keepNext/>
              <w:keepLines/>
              <w:overflowPunct w:val="0"/>
              <w:autoSpaceDE w:val="0"/>
              <w:autoSpaceDN w:val="0"/>
              <w:adjustRightInd w:val="0"/>
              <w:jc w:val="center"/>
              <w:textAlignment w:val="baseline"/>
              <w:rPr>
                <w:rFonts w:ascii="Arial" w:hAnsi="Arial"/>
                <w:sz w:val="18"/>
                <w:lang w:eastAsia="zh-CN"/>
              </w:rPr>
            </w:pPr>
          </w:p>
          <w:p w14:paraId="58BE8F82" w14:textId="60726B49" w:rsidR="00DF085A" w:rsidRPr="00D4395D" w:rsidRDefault="00881857" w:rsidP="00DF085A">
            <w:pPr>
              <w:keepNext/>
              <w:keepLines/>
              <w:overflowPunct w:val="0"/>
              <w:autoSpaceDE w:val="0"/>
              <w:autoSpaceDN w:val="0"/>
              <w:adjustRightInd w:val="0"/>
              <w:jc w:val="center"/>
              <w:textAlignment w:val="baseline"/>
              <w:rPr>
                <w:rFonts w:ascii="Arial" w:hAnsi="Arial"/>
                <w:sz w:val="18"/>
                <w:lang w:eastAsia="zh-CN"/>
              </w:rPr>
            </w:pPr>
            <w:r w:rsidRPr="00D4395D">
              <w:rPr>
                <w:rFonts w:ascii="Arial" w:hAnsi="Arial" w:hint="eastAsia"/>
                <w:sz w:val="18"/>
                <w:lang w:eastAsia="zh-CN"/>
              </w:rPr>
              <w:t xml:space="preserve">Requested </w:t>
            </w:r>
            <w:r w:rsidR="00DF085A" w:rsidRPr="00A27C2F">
              <w:rPr>
                <w:rFonts w:ascii="Arial" w:eastAsia="Times New Roman" w:hAnsi="Arial"/>
                <w:sz w:val="18"/>
                <w:lang w:eastAsia="en-GB"/>
              </w:rPr>
              <w:t xml:space="preserve">MBS </w:t>
            </w:r>
            <w:r w:rsidRPr="00D4395D">
              <w:rPr>
                <w:rFonts w:ascii="Arial" w:hAnsi="Arial" w:hint="eastAsia"/>
                <w:sz w:val="18"/>
                <w:lang w:eastAsia="zh-CN"/>
              </w:rPr>
              <w:t>container</w:t>
            </w:r>
          </w:p>
          <w:p w14:paraId="366B4635" w14:textId="3B711B88" w:rsidR="00DF085A" w:rsidRPr="00D4395D" w:rsidRDefault="00DF085A" w:rsidP="00DF085A">
            <w:pPr>
              <w:keepNext/>
              <w:keepLines/>
              <w:overflowPunct w:val="0"/>
              <w:autoSpaceDE w:val="0"/>
              <w:autoSpaceDN w:val="0"/>
              <w:adjustRightInd w:val="0"/>
              <w:jc w:val="center"/>
              <w:textAlignment w:val="baseline"/>
              <w:rPr>
                <w:rFonts w:ascii="Arial" w:hAnsi="Arial"/>
                <w:sz w:val="18"/>
                <w:lang w:eastAsia="zh-CN"/>
              </w:rPr>
            </w:pPr>
          </w:p>
        </w:tc>
        <w:tc>
          <w:tcPr>
            <w:tcW w:w="1346" w:type="dxa"/>
          </w:tcPr>
          <w:p w14:paraId="4C712829" w14:textId="6E0431F3" w:rsidR="00DF085A" w:rsidRPr="00D4395D" w:rsidRDefault="00DF085A" w:rsidP="00DC29F5">
            <w:pPr>
              <w:keepNext/>
              <w:keepLines/>
              <w:overflowPunct w:val="0"/>
              <w:autoSpaceDE w:val="0"/>
              <w:autoSpaceDN w:val="0"/>
              <w:adjustRightInd w:val="0"/>
              <w:textAlignment w:val="baseline"/>
              <w:rPr>
                <w:rFonts w:ascii="Arial" w:hAnsi="Arial"/>
                <w:sz w:val="18"/>
                <w:lang w:eastAsia="zh-CN"/>
              </w:rPr>
            </w:pPr>
            <w:r w:rsidRPr="00A27C2F">
              <w:rPr>
                <w:rFonts w:ascii="Arial" w:eastAsia="Times New Roman" w:hAnsi="Arial"/>
                <w:sz w:val="18"/>
                <w:lang w:eastAsia="en-GB"/>
              </w:rPr>
              <w:t xml:space="preserve">octet </w:t>
            </w:r>
            <w:r w:rsidR="00881857" w:rsidRPr="00D4395D">
              <w:rPr>
                <w:rFonts w:ascii="Arial" w:hAnsi="Arial" w:hint="eastAsia"/>
                <w:sz w:val="18"/>
                <w:lang w:eastAsia="zh-CN"/>
              </w:rPr>
              <w:t>5</w:t>
            </w:r>
          </w:p>
          <w:p w14:paraId="3A80CDF4" w14:textId="77777777" w:rsidR="00DF085A" w:rsidRPr="00D4395D" w:rsidRDefault="00DF085A" w:rsidP="00DC29F5">
            <w:pPr>
              <w:keepNext/>
              <w:keepLines/>
              <w:overflowPunct w:val="0"/>
              <w:autoSpaceDE w:val="0"/>
              <w:autoSpaceDN w:val="0"/>
              <w:adjustRightInd w:val="0"/>
              <w:textAlignment w:val="baseline"/>
              <w:rPr>
                <w:rFonts w:ascii="Arial" w:hAnsi="Arial"/>
                <w:sz w:val="18"/>
                <w:lang w:eastAsia="zh-CN"/>
              </w:rPr>
            </w:pPr>
          </w:p>
          <w:p w14:paraId="2C1E7C9F" w14:textId="4A180510" w:rsidR="00DF085A" w:rsidRPr="00D4395D" w:rsidRDefault="00DF085A" w:rsidP="00DF085A">
            <w:pPr>
              <w:keepNext/>
              <w:keepLines/>
              <w:overflowPunct w:val="0"/>
              <w:autoSpaceDE w:val="0"/>
              <w:autoSpaceDN w:val="0"/>
              <w:adjustRightInd w:val="0"/>
              <w:textAlignment w:val="baseline"/>
              <w:rPr>
                <w:rFonts w:ascii="Arial" w:hAnsi="Arial"/>
                <w:sz w:val="18"/>
                <w:lang w:eastAsia="zh-CN"/>
              </w:rPr>
            </w:pPr>
            <w:r w:rsidRPr="00A27C2F">
              <w:rPr>
                <w:rFonts w:ascii="Arial" w:eastAsia="Times New Roman" w:hAnsi="Arial"/>
                <w:sz w:val="18"/>
                <w:lang w:eastAsia="en-GB"/>
              </w:rPr>
              <w:t xml:space="preserve">octet </w:t>
            </w:r>
            <w:r w:rsidRPr="00D4395D">
              <w:rPr>
                <w:rFonts w:ascii="Arial" w:hAnsi="Arial" w:hint="eastAsia"/>
                <w:sz w:val="18"/>
                <w:lang w:eastAsia="zh-CN"/>
              </w:rPr>
              <w:t>i</w:t>
            </w:r>
          </w:p>
        </w:tc>
      </w:tr>
    </w:tbl>
    <w:p w14:paraId="6EF41840" w14:textId="77777777" w:rsidR="00DF085A" w:rsidRDefault="00DF085A" w:rsidP="000234BF">
      <w:pPr>
        <w:pStyle w:val="CRCoverPage"/>
        <w:rPr>
          <w:noProof/>
          <w:lang w:eastAsia="zh-CN"/>
        </w:rPr>
      </w:pPr>
    </w:p>
    <w:p w14:paraId="03B18874" w14:textId="24A4C6FD" w:rsidR="00DF085A" w:rsidRPr="00A27C2F" w:rsidRDefault="00DF085A" w:rsidP="00DF085A">
      <w:pPr>
        <w:keepLines/>
        <w:overflowPunct w:val="0"/>
        <w:autoSpaceDE w:val="0"/>
        <w:autoSpaceDN w:val="0"/>
        <w:adjustRightInd w:val="0"/>
        <w:spacing w:after="240"/>
        <w:jc w:val="center"/>
        <w:textAlignment w:val="baseline"/>
        <w:rPr>
          <w:rFonts w:ascii="Arial" w:eastAsia="Times New Roman" w:hAnsi="Arial"/>
          <w:b/>
          <w:lang w:eastAsia="en-GB"/>
        </w:rPr>
      </w:pPr>
      <w:r w:rsidRPr="00A27C2F">
        <w:rPr>
          <w:rFonts w:ascii="Arial" w:eastAsia="Times New Roman" w:hAnsi="Arial"/>
          <w:b/>
          <w:lang w:eastAsia="en-GB"/>
        </w:rPr>
        <w:t>Figure </w:t>
      </w:r>
      <w:r w:rsidR="00A80A60">
        <w:rPr>
          <w:rFonts w:ascii="Arial" w:hAnsi="Arial" w:hint="eastAsia"/>
          <w:b/>
          <w:lang w:eastAsia="zh-CN"/>
        </w:rPr>
        <w:t>2</w:t>
      </w:r>
      <w:r w:rsidRPr="00A27C2F">
        <w:rPr>
          <w:rFonts w:ascii="Arial" w:eastAsia="Times New Roman" w:hAnsi="Arial"/>
          <w:b/>
          <w:lang w:eastAsia="en-GB"/>
        </w:rPr>
        <w:t xml:space="preserve">: </w:t>
      </w:r>
      <w:r w:rsidRPr="00DF085A">
        <w:rPr>
          <w:rFonts w:ascii="Arial" w:eastAsia="Times New Roman" w:hAnsi="Arial"/>
          <w:b/>
          <w:lang w:eastAsia="en-GB"/>
        </w:rPr>
        <w:t>Extended MBS session information</w:t>
      </w:r>
    </w:p>
    <w:p w14:paraId="314AF1F4" w14:textId="599FF2C8" w:rsidR="00DF085A" w:rsidRPr="00A12CE3" w:rsidRDefault="00A80A60" w:rsidP="00A80A60">
      <w:pPr>
        <w:overflowPunct w:val="0"/>
        <w:autoSpaceDE w:val="0"/>
        <w:autoSpaceDN w:val="0"/>
        <w:adjustRightInd w:val="0"/>
        <w:spacing w:after="180"/>
        <w:textAlignment w:val="baseline"/>
        <w:rPr>
          <w:rFonts w:ascii="Arial" w:hAnsi="Arial" w:cs="Arial"/>
          <w:lang w:eastAsia="zh-CN"/>
        </w:rPr>
      </w:pPr>
      <w:r w:rsidRPr="00A12CE3">
        <w:rPr>
          <w:rFonts w:ascii="Arial" w:hAnsi="Arial" w:cs="Arial"/>
          <w:lang w:eastAsia="zh-CN"/>
        </w:rPr>
        <w:t>The Associated PDU session ID contains the PDU session ID of the PDU session associated with the MBS session, and coded as specified in clause</w:t>
      </w:r>
      <w:r w:rsidR="004221CA" w:rsidRPr="00A12CE3">
        <w:rPr>
          <w:rFonts w:ascii="Arial" w:hAnsi="Arial" w:cs="Arial"/>
        </w:rPr>
        <w:t> </w:t>
      </w:r>
      <w:r w:rsidRPr="00A12CE3">
        <w:rPr>
          <w:rFonts w:ascii="Arial" w:hAnsi="Arial" w:cs="Arial"/>
          <w:lang w:eastAsia="zh-CN"/>
        </w:rPr>
        <w:t>9.4 of TS</w:t>
      </w:r>
      <w:r w:rsidR="004221CA" w:rsidRPr="00A12CE3">
        <w:rPr>
          <w:rFonts w:ascii="Arial" w:hAnsi="Arial" w:cs="Arial"/>
        </w:rPr>
        <w:t> </w:t>
      </w:r>
      <w:r w:rsidRPr="00A12CE3">
        <w:rPr>
          <w:rFonts w:ascii="Arial" w:hAnsi="Arial" w:cs="Arial"/>
          <w:lang w:eastAsia="zh-CN"/>
        </w:rPr>
        <w:t xml:space="preserve">24.501. The </w:t>
      </w:r>
      <w:r w:rsidR="00C1361A" w:rsidRPr="00A12CE3">
        <w:rPr>
          <w:rFonts w:ascii="Arial" w:hAnsi="Arial" w:cs="Arial"/>
          <w:lang w:eastAsia="zh-CN"/>
        </w:rPr>
        <w:t>R</w:t>
      </w:r>
      <w:r w:rsidR="00881857" w:rsidRPr="00A12CE3">
        <w:rPr>
          <w:rFonts w:ascii="Arial" w:hAnsi="Arial" w:cs="Arial"/>
          <w:lang w:eastAsia="zh-CN"/>
        </w:rPr>
        <w:t>equested MBS container</w:t>
      </w:r>
      <w:r w:rsidRPr="00A12CE3">
        <w:rPr>
          <w:rFonts w:ascii="Arial" w:hAnsi="Arial" w:cs="Arial"/>
          <w:lang w:eastAsia="zh-CN"/>
        </w:rPr>
        <w:t xml:space="preserve"> is coded </w:t>
      </w:r>
      <w:r w:rsidRPr="00A12CE3">
        <w:rPr>
          <w:rFonts w:ascii="Arial" w:hAnsi="Arial" w:cs="Arial"/>
          <w:highlight w:val="yellow"/>
          <w:lang w:eastAsia="zh-CN"/>
        </w:rPr>
        <w:t xml:space="preserve">the same as the </w:t>
      </w:r>
      <w:r w:rsidR="00C1361A" w:rsidRPr="00A12CE3">
        <w:rPr>
          <w:rFonts w:ascii="Arial" w:hAnsi="Arial" w:cs="Arial"/>
          <w:highlight w:val="yellow"/>
          <w:lang w:eastAsia="zh-CN"/>
        </w:rPr>
        <w:t>R</w:t>
      </w:r>
      <w:r w:rsidR="00881857" w:rsidRPr="00A12CE3">
        <w:rPr>
          <w:rFonts w:ascii="Arial" w:hAnsi="Arial" w:cs="Arial"/>
          <w:highlight w:val="yellow"/>
          <w:lang w:eastAsia="zh-CN"/>
        </w:rPr>
        <w:t>equested MBS container</w:t>
      </w:r>
      <w:r w:rsidRPr="00A12CE3">
        <w:rPr>
          <w:rFonts w:ascii="Arial" w:hAnsi="Arial" w:cs="Arial"/>
          <w:highlight w:val="yellow"/>
          <w:lang w:eastAsia="zh-CN"/>
        </w:rPr>
        <w:t xml:space="preserve"> </w:t>
      </w:r>
      <w:r w:rsidR="00881857" w:rsidRPr="00A12CE3">
        <w:rPr>
          <w:rFonts w:ascii="Arial" w:hAnsi="Arial" w:cs="Arial"/>
          <w:highlight w:val="yellow"/>
          <w:lang w:eastAsia="zh-CN"/>
        </w:rPr>
        <w:t xml:space="preserve">IE </w:t>
      </w:r>
      <w:r w:rsidRPr="00A12CE3">
        <w:rPr>
          <w:rFonts w:ascii="Arial" w:hAnsi="Arial" w:cs="Arial"/>
          <w:highlight w:val="yellow"/>
          <w:lang w:eastAsia="zh-CN"/>
        </w:rPr>
        <w:t>defined in clause</w:t>
      </w:r>
      <w:r w:rsidR="004221CA" w:rsidRPr="00A12CE3">
        <w:rPr>
          <w:rFonts w:ascii="Arial" w:hAnsi="Arial" w:cs="Arial"/>
          <w:highlight w:val="yellow"/>
        </w:rPr>
        <w:t> </w:t>
      </w:r>
      <w:r w:rsidRPr="00A12CE3">
        <w:rPr>
          <w:rFonts w:ascii="Arial" w:hAnsi="Arial" w:cs="Arial"/>
          <w:highlight w:val="yellow"/>
          <w:lang w:eastAsia="zh-CN"/>
        </w:rPr>
        <w:t>9.11.4.30 of TS</w:t>
      </w:r>
      <w:r w:rsidR="004221CA" w:rsidRPr="00A12CE3">
        <w:rPr>
          <w:rFonts w:ascii="Arial" w:hAnsi="Arial" w:cs="Arial"/>
          <w:highlight w:val="yellow"/>
        </w:rPr>
        <w:t> </w:t>
      </w:r>
      <w:r w:rsidRPr="00A12CE3">
        <w:rPr>
          <w:rFonts w:ascii="Arial" w:hAnsi="Arial" w:cs="Arial"/>
          <w:highlight w:val="yellow"/>
          <w:lang w:eastAsia="zh-CN"/>
        </w:rPr>
        <w:t>24.501</w:t>
      </w:r>
      <w:r w:rsidRPr="00A12CE3">
        <w:rPr>
          <w:rFonts w:ascii="Arial" w:hAnsi="Arial" w:cs="Arial"/>
          <w:lang w:eastAsia="zh-CN"/>
        </w:rPr>
        <w:t>.</w:t>
      </w:r>
    </w:p>
    <w:p w14:paraId="55707426" w14:textId="67330179" w:rsidR="00CC516A" w:rsidRPr="00A12CE3" w:rsidRDefault="004221CA" w:rsidP="00A12CE3">
      <w:pPr>
        <w:overflowPunct w:val="0"/>
        <w:autoSpaceDE w:val="0"/>
        <w:autoSpaceDN w:val="0"/>
        <w:adjustRightInd w:val="0"/>
        <w:spacing w:after="180"/>
        <w:textAlignment w:val="baseline"/>
        <w:rPr>
          <w:rFonts w:ascii="Arial" w:hAnsi="Arial" w:cs="Arial"/>
          <w:b/>
          <w:bCs/>
          <w:lang w:val="fr-FR" w:eastAsia="zh-CN"/>
        </w:rPr>
      </w:pPr>
      <w:r w:rsidRPr="00A12CE3">
        <w:rPr>
          <w:rFonts w:ascii="Arial" w:hAnsi="Arial" w:cs="Arial"/>
          <w:lang w:eastAsia="zh-CN"/>
        </w:rPr>
        <w:t xml:space="preserve">The AMF sends the Associated PDU session ID and </w:t>
      </w:r>
      <w:r w:rsidR="0084209A" w:rsidRPr="00A12CE3">
        <w:rPr>
          <w:rFonts w:ascii="Arial" w:hAnsi="Arial" w:cs="Arial"/>
          <w:lang w:eastAsia="zh-CN"/>
        </w:rPr>
        <w:t>R</w:t>
      </w:r>
      <w:r w:rsidR="00513834" w:rsidRPr="00A12CE3">
        <w:rPr>
          <w:rFonts w:ascii="Arial" w:hAnsi="Arial" w:cs="Arial"/>
          <w:lang w:eastAsia="zh-CN"/>
        </w:rPr>
        <w:t>equested MBS container</w:t>
      </w:r>
      <w:r w:rsidRPr="00A12CE3">
        <w:rPr>
          <w:rFonts w:ascii="Arial" w:hAnsi="Arial" w:cs="Arial"/>
          <w:lang w:eastAsia="zh-CN"/>
        </w:rPr>
        <w:t xml:space="preserve"> towards the SMF which serves the PDU session identified by the Associated PDU session ID</w:t>
      </w:r>
      <w:r w:rsidR="00205775" w:rsidRPr="00A12CE3">
        <w:rPr>
          <w:rFonts w:ascii="Arial" w:hAnsi="Arial" w:cs="Arial"/>
          <w:lang w:eastAsia="zh-CN"/>
        </w:rPr>
        <w:t>.</w:t>
      </w:r>
      <w:r w:rsidR="00513834" w:rsidRPr="00A12CE3">
        <w:rPr>
          <w:rFonts w:ascii="Arial" w:hAnsi="Arial" w:cs="Arial"/>
          <w:lang w:eastAsia="zh-CN"/>
        </w:rPr>
        <w:t xml:space="preserve"> </w:t>
      </w:r>
      <w:r w:rsidR="00513834" w:rsidRPr="00A12CE3">
        <w:rPr>
          <w:rFonts w:ascii="Arial" w:hAnsi="Arial" w:cs="Arial"/>
          <w:highlight w:val="yellow"/>
          <w:lang w:eastAsia="zh-CN"/>
        </w:rPr>
        <w:t xml:space="preserve">The SMF handles the </w:t>
      </w:r>
      <w:r w:rsidR="0084209A" w:rsidRPr="00A12CE3">
        <w:rPr>
          <w:rFonts w:ascii="Arial" w:hAnsi="Arial" w:cs="Arial"/>
          <w:highlight w:val="yellow"/>
          <w:lang w:eastAsia="zh-CN"/>
        </w:rPr>
        <w:t>Requested MBS container</w:t>
      </w:r>
      <w:r w:rsidR="006C2209" w:rsidRPr="00A12CE3">
        <w:rPr>
          <w:rFonts w:ascii="Arial" w:hAnsi="Arial" w:cs="Arial"/>
          <w:highlight w:val="yellow"/>
          <w:lang w:eastAsia="zh-CN"/>
        </w:rPr>
        <w:t xml:space="preserve"> </w:t>
      </w:r>
      <w:r w:rsidR="00905EEA" w:rsidRPr="00A12CE3">
        <w:rPr>
          <w:rFonts w:ascii="Arial" w:hAnsi="Arial" w:cs="Arial"/>
          <w:highlight w:val="yellow"/>
          <w:lang w:eastAsia="zh-CN"/>
        </w:rPr>
        <w:t xml:space="preserve">and </w:t>
      </w:r>
      <w:r w:rsidR="00905EEA" w:rsidRPr="00A12CE3">
        <w:rPr>
          <w:rFonts w:ascii="Arial" w:hAnsi="Arial" w:cs="Arial"/>
        </w:rPr>
        <w:t>include the Received MBS container IE in the PDU SESSION MODIFICATION COMMAND message</w:t>
      </w:r>
      <w:r w:rsidR="00905EEA" w:rsidRPr="00A12CE3">
        <w:rPr>
          <w:rFonts w:ascii="Arial" w:hAnsi="Arial" w:cs="Arial"/>
          <w:highlight w:val="yellow"/>
          <w:lang w:eastAsia="zh-CN"/>
        </w:rPr>
        <w:t xml:space="preserve"> </w:t>
      </w:r>
      <w:r w:rsidR="006C2209" w:rsidRPr="00A12CE3">
        <w:rPr>
          <w:rFonts w:ascii="Arial" w:hAnsi="Arial" w:cs="Arial"/>
          <w:highlight w:val="yellow"/>
          <w:lang w:eastAsia="zh-CN"/>
        </w:rPr>
        <w:t>as specified in clause</w:t>
      </w:r>
      <w:r w:rsidR="006C2209" w:rsidRPr="00A12CE3">
        <w:rPr>
          <w:rFonts w:ascii="Arial" w:hAnsi="Arial" w:cs="Arial"/>
          <w:highlight w:val="yellow"/>
        </w:rPr>
        <w:t> 6.</w:t>
      </w:r>
      <w:r w:rsidR="0026259D" w:rsidRPr="00A12CE3">
        <w:rPr>
          <w:rFonts w:ascii="Arial" w:hAnsi="Arial" w:cs="Arial"/>
          <w:highlight w:val="yellow"/>
          <w:lang w:eastAsia="zh-CN"/>
        </w:rPr>
        <w:t>3.2.2</w:t>
      </w:r>
      <w:r w:rsidR="006C2209" w:rsidRPr="00A12CE3">
        <w:rPr>
          <w:rFonts w:ascii="Arial" w:hAnsi="Arial" w:cs="Arial"/>
          <w:highlight w:val="yellow"/>
          <w:lang w:eastAsia="zh-CN"/>
        </w:rPr>
        <w:t xml:space="preserve"> of TS</w:t>
      </w:r>
      <w:r w:rsidR="006C2209" w:rsidRPr="00A12CE3">
        <w:rPr>
          <w:rFonts w:ascii="Arial" w:hAnsi="Arial" w:cs="Arial"/>
          <w:highlight w:val="yellow"/>
        </w:rPr>
        <w:t> </w:t>
      </w:r>
      <w:r w:rsidR="006C2209" w:rsidRPr="00A12CE3">
        <w:rPr>
          <w:rFonts w:ascii="Arial" w:hAnsi="Arial" w:cs="Arial"/>
          <w:highlight w:val="yellow"/>
          <w:lang w:eastAsia="zh-CN"/>
        </w:rPr>
        <w:t>24.501</w:t>
      </w:r>
      <w:r w:rsidR="00F064D0" w:rsidRPr="00A12CE3">
        <w:rPr>
          <w:rFonts w:ascii="Arial" w:hAnsi="Arial" w:cs="Arial"/>
          <w:highlight w:val="yellow"/>
          <w:lang w:eastAsia="zh-CN"/>
        </w:rPr>
        <w:t xml:space="preserve">, </w:t>
      </w:r>
      <w:r w:rsidR="0081199C" w:rsidRPr="00A12CE3">
        <w:rPr>
          <w:rFonts w:ascii="Arial" w:hAnsi="Arial" w:cs="Arial"/>
          <w:lang w:eastAsia="zh-CN"/>
        </w:rPr>
        <w:t xml:space="preserve">i.e. </w:t>
      </w:r>
      <w:r w:rsidR="00B02725" w:rsidRPr="00A12CE3">
        <w:rPr>
          <w:rFonts w:ascii="Arial" w:hAnsi="Arial" w:cs="Arial"/>
          <w:lang w:eastAsia="zh-CN"/>
        </w:rPr>
        <w:t xml:space="preserve">to </w:t>
      </w:r>
      <w:r w:rsidR="0081199C" w:rsidRPr="00A12CE3">
        <w:rPr>
          <w:rFonts w:ascii="Arial" w:hAnsi="Arial" w:cs="Arial"/>
          <w:lang w:eastAsia="zh-CN"/>
        </w:rPr>
        <w:t>accept/reject MBS join, request MBS leave and/or update MBS</w:t>
      </w:r>
      <w:r w:rsidR="007E3B82" w:rsidRPr="00A12CE3">
        <w:rPr>
          <w:rFonts w:ascii="Arial" w:hAnsi="Arial" w:cs="Arial"/>
          <w:lang w:eastAsia="zh-CN"/>
        </w:rPr>
        <w:t xml:space="preserve"> </w:t>
      </w:r>
      <w:r w:rsidR="007E3B82" w:rsidRPr="00A12CE3">
        <w:rPr>
          <w:rFonts w:ascii="Arial" w:hAnsi="Arial" w:cs="Arial"/>
          <w:lang w:eastAsia="zh-CN"/>
        </w:rPr>
        <w:lastRenderedPageBreak/>
        <w:t>session</w:t>
      </w:r>
      <w:r w:rsidR="0081199C" w:rsidRPr="00A12CE3">
        <w:rPr>
          <w:rFonts w:ascii="Arial" w:hAnsi="Arial" w:cs="Arial"/>
          <w:lang w:eastAsia="zh-CN"/>
        </w:rPr>
        <w:t xml:space="preserve"> information to the UE, </w:t>
      </w:r>
      <w:r w:rsidR="00F064D0" w:rsidRPr="00A12CE3">
        <w:rPr>
          <w:rFonts w:ascii="Arial" w:hAnsi="Arial" w:cs="Arial"/>
          <w:lang w:eastAsia="zh-CN"/>
        </w:rPr>
        <w:t>with the difference that</w:t>
      </w:r>
      <w:r w:rsidR="00F064D0" w:rsidRPr="00A12CE3">
        <w:rPr>
          <w:rFonts w:ascii="Arial" w:hAnsi="Arial" w:cs="Arial"/>
        </w:rPr>
        <w:t xml:space="preserve"> the network-requested PDU session </w:t>
      </w:r>
      <w:r w:rsidR="00F064D0" w:rsidRPr="00A12CE3">
        <w:rPr>
          <w:rFonts w:ascii="Arial" w:hAnsi="Arial" w:cs="Arial"/>
          <w:lang w:val="en-US"/>
        </w:rPr>
        <w:t>modification</w:t>
      </w:r>
      <w:r w:rsidR="00F064D0" w:rsidRPr="00A12CE3">
        <w:rPr>
          <w:rFonts w:ascii="Arial" w:hAnsi="Arial" w:cs="Arial"/>
        </w:rPr>
        <w:t xml:space="preserve"> procedure is triggered by a </w:t>
      </w:r>
      <w:r w:rsidR="00F064D0" w:rsidRPr="00A12CE3">
        <w:rPr>
          <w:rFonts w:ascii="Arial" w:hAnsi="Arial" w:cs="Arial"/>
          <w:lang w:eastAsia="zh-CN"/>
        </w:rPr>
        <w:t xml:space="preserve">registration </w:t>
      </w:r>
      <w:r w:rsidR="00F064D0" w:rsidRPr="00A12CE3">
        <w:rPr>
          <w:rFonts w:ascii="Arial" w:hAnsi="Arial" w:cs="Arial"/>
        </w:rPr>
        <w:t>procedure</w:t>
      </w:r>
      <w:r w:rsidR="00F064D0" w:rsidRPr="00A12CE3">
        <w:rPr>
          <w:rFonts w:ascii="Arial" w:hAnsi="Arial" w:cs="Arial"/>
          <w:lang w:eastAsia="zh-CN"/>
        </w:rPr>
        <w:t xml:space="preserve"> </w:t>
      </w:r>
      <w:r w:rsidR="00871607" w:rsidRPr="00A12CE3">
        <w:rPr>
          <w:rFonts w:ascii="Arial" w:hAnsi="Arial" w:cs="Arial"/>
          <w:lang w:eastAsia="zh-CN"/>
        </w:rPr>
        <w:t xml:space="preserve">for mobility registration update </w:t>
      </w:r>
      <w:r w:rsidR="00F064D0" w:rsidRPr="00A12CE3">
        <w:rPr>
          <w:rFonts w:ascii="Arial" w:hAnsi="Arial" w:cs="Arial"/>
        </w:rPr>
        <w:t>and the UE has included the Requested MBS container in the</w:t>
      </w:r>
      <w:r w:rsidR="00F064D0" w:rsidRPr="00A12CE3">
        <w:rPr>
          <w:rFonts w:ascii="Arial" w:hAnsi="Arial" w:cs="Arial"/>
          <w:lang w:eastAsia="zh-CN"/>
        </w:rPr>
        <w:t xml:space="preserve"> REGISTRATION</w:t>
      </w:r>
      <w:r w:rsidR="00F064D0" w:rsidRPr="00A12CE3">
        <w:rPr>
          <w:rFonts w:ascii="Arial" w:hAnsi="Arial" w:cs="Arial"/>
        </w:rPr>
        <w:t xml:space="preserve"> REQUEST message</w:t>
      </w:r>
      <w:r w:rsidR="006C2209" w:rsidRPr="00A12CE3">
        <w:rPr>
          <w:rFonts w:ascii="Arial" w:hAnsi="Arial" w:cs="Arial"/>
          <w:lang w:eastAsia="zh-CN"/>
        </w:rPr>
        <w:t>.</w:t>
      </w:r>
      <w:r w:rsidR="00905EEA" w:rsidRPr="00A12CE3">
        <w:rPr>
          <w:rFonts w:ascii="Arial" w:hAnsi="Arial" w:cs="Arial"/>
          <w:lang w:eastAsia="zh-CN"/>
        </w:rPr>
        <w:t xml:space="preserve"> And </w:t>
      </w:r>
      <w:r w:rsidR="00097CF5" w:rsidRPr="00A12CE3">
        <w:rPr>
          <w:rFonts w:ascii="Arial" w:hAnsi="Arial" w:cs="Arial"/>
          <w:lang w:eastAsia="zh-CN"/>
        </w:rPr>
        <w:t xml:space="preserve">then </w:t>
      </w:r>
      <w:r w:rsidR="00905EEA" w:rsidRPr="00A12CE3">
        <w:rPr>
          <w:rFonts w:ascii="Arial" w:hAnsi="Arial" w:cs="Arial"/>
          <w:lang w:eastAsia="zh-CN"/>
        </w:rPr>
        <w:t xml:space="preserve">the UE handles the </w:t>
      </w:r>
      <w:r w:rsidR="00905EEA" w:rsidRPr="00A12CE3">
        <w:rPr>
          <w:rFonts w:ascii="Arial" w:hAnsi="Arial" w:cs="Arial"/>
          <w:lang w:eastAsia="ko-KR"/>
        </w:rPr>
        <w:t>Received MBS container IE</w:t>
      </w:r>
      <w:r w:rsidR="00905EEA" w:rsidRPr="00A12CE3">
        <w:rPr>
          <w:rFonts w:ascii="Arial" w:hAnsi="Arial" w:cs="Arial"/>
          <w:lang w:eastAsia="zh-CN"/>
        </w:rPr>
        <w:t xml:space="preserve"> in </w:t>
      </w:r>
      <w:r w:rsidR="00905EEA" w:rsidRPr="00A12CE3">
        <w:rPr>
          <w:rFonts w:ascii="Arial" w:hAnsi="Arial" w:cs="Arial"/>
          <w:lang w:eastAsia="ko-KR"/>
        </w:rPr>
        <w:t>the PDU SESSION MODIFICATION COMMAND message</w:t>
      </w:r>
      <w:r w:rsidR="00905EEA" w:rsidRPr="00A12CE3">
        <w:rPr>
          <w:rFonts w:ascii="Arial" w:hAnsi="Arial" w:cs="Arial"/>
          <w:lang w:eastAsia="zh-CN"/>
        </w:rPr>
        <w:t xml:space="preserve"> as specified in clause</w:t>
      </w:r>
      <w:r w:rsidR="00905EEA" w:rsidRPr="00A12CE3">
        <w:rPr>
          <w:rFonts w:ascii="Arial" w:hAnsi="Arial" w:cs="Arial"/>
        </w:rPr>
        <w:t> 6.</w:t>
      </w:r>
      <w:r w:rsidR="00905EEA" w:rsidRPr="00A12CE3">
        <w:rPr>
          <w:rFonts w:ascii="Arial" w:hAnsi="Arial" w:cs="Arial"/>
          <w:lang w:eastAsia="zh-CN"/>
        </w:rPr>
        <w:t>3.2.3 of TS</w:t>
      </w:r>
      <w:r w:rsidR="00905EEA" w:rsidRPr="00A12CE3">
        <w:rPr>
          <w:rFonts w:ascii="Arial" w:hAnsi="Arial" w:cs="Arial"/>
        </w:rPr>
        <w:t> </w:t>
      </w:r>
      <w:r w:rsidR="00905EEA" w:rsidRPr="00A12CE3">
        <w:rPr>
          <w:rFonts w:ascii="Arial" w:hAnsi="Arial" w:cs="Arial"/>
          <w:lang w:eastAsia="zh-CN"/>
        </w:rPr>
        <w:t>24.501</w:t>
      </w:r>
      <w:r w:rsidR="00B02725" w:rsidRPr="00A12CE3">
        <w:rPr>
          <w:rFonts w:ascii="Arial" w:hAnsi="Arial" w:cs="Arial"/>
          <w:lang w:eastAsia="zh-CN"/>
        </w:rPr>
        <w:t>, i.e. to complete MBS join/leave and/or update MBS session information</w:t>
      </w:r>
      <w:r w:rsidR="00097CF5" w:rsidRPr="00A12CE3">
        <w:rPr>
          <w:rFonts w:ascii="Arial" w:hAnsi="Arial" w:cs="Arial"/>
          <w:lang w:eastAsia="zh-CN"/>
        </w:rPr>
        <w:t>.</w:t>
      </w:r>
    </w:p>
    <w:sectPr w:rsidR="00CC516A" w:rsidRPr="00A12CE3">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971D74" w14:textId="77777777" w:rsidR="00A42504" w:rsidRDefault="00A42504">
      <w:r>
        <w:separator/>
      </w:r>
    </w:p>
  </w:endnote>
  <w:endnote w:type="continuationSeparator" w:id="0">
    <w:p w14:paraId="49AF570C" w14:textId="77777777" w:rsidR="00A42504" w:rsidRDefault="00A42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8B9F0B" w14:textId="77777777" w:rsidR="00A42504" w:rsidRDefault="00A42504">
      <w:r>
        <w:separator/>
      </w:r>
    </w:p>
  </w:footnote>
  <w:footnote w:type="continuationSeparator" w:id="0">
    <w:p w14:paraId="3264B0DF" w14:textId="77777777" w:rsidR="00A42504" w:rsidRDefault="00A425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3B76AC"/>
    <w:multiLevelType w:val="singleLevel"/>
    <w:tmpl w:val="0409000F"/>
    <w:lvl w:ilvl="0">
      <w:start w:val="1"/>
      <w:numFmt w:val="decimal"/>
      <w:lvlText w:val="%1."/>
      <w:lvlJc w:val="left"/>
      <w:pPr>
        <w:tabs>
          <w:tab w:val="num" w:pos="360"/>
        </w:tabs>
        <w:ind w:left="360" w:hanging="360"/>
      </w:pPr>
    </w:lvl>
  </w:abstractNum>
  <w:abstractNum w:abstractNumId="1">
    <w:nsid w:val="2F6336B5"/>
    <w:multiLevelType w:val="singleLevel"/>
    <w:tmpl w:val="0C09000F"/>
    <w:lvl w:ilvl="0">
      <w:start w:val="1"/>
      <w:numFmt w:val="decimal"/>
      <w:lvlText w:val="%1."/>
      <w:lvlJc w:val="left"/>
      <w:pPr>
        <w:tabs>
          <w:tab w:val="num" w:pos="360"/>
        </w:tabs>
        <w:ind w:left="360" w:hanging="360"/>
      </w:pPr>
    </w:lvl>
  </w:abstractNum>
  <w:abstractNum w:abstractNumId="2">
    <w:nsid w:val="4C5B7A9A"/>
    <w:multiLevelType w:val="singleLevel"/>
    <w:tmpl w:val="0C09000F"/>
    <w:lvl w:ilvl="0">
      <w:start w:val="1"/>
      <w:numFmt w:val="decimal"/>
      <w:lvlText w:val="%1."/>
      <w:lvlJc w:val="left"/>
      <w:pPr>
        <w:tabs>
          <w:tab w:val="num" w:pos="360"/>
        </w:tabs>
        <w:ind w:left="360" w:hanging="360"/>
      </w:pPr>
    </w:lvl>
  </w:abstractNum>
  <w:abstractNum w:abstractNumId="3">
    <w:nsid w:val="7A8C1E5C"/>
    <w:multiLevelType w:val="hybridMultilevel"/>
    <w:tmpl w:val="E842DC10"/>
    <w:lvl w:ilvl="0" w:tplc="10EA37EE">
      <w:start w:val="13"/>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354"/>
    <w:rsid w:val="000076BE"/>
    <w:rsid w:val="00012B35"/>
    <w:rsid w:val="0001570A"/>
    <w:rsid w:val="0002191A"/>
    <w:rsid w:val="00022F4E"/>
    <w:rsid w:val="000234BF"/>
    <w:rsid w:val="00026A81"/>
    <w:rsid w:val="00030CD4"/>
    <w:rsid w:val="00046686"/>
    <w:rsid w:val="00046FDD"/>
    <w:rsid w:val="00050925"/>
    <w:rsid w:val="00054884"/>
    <w:rsid w:val="000554AC"/>
    <w:rsid w:val="00057E1E"/>
    <w:rsid w:val="00065DF7"/>
    <w:rsid w:val="00072A7C"/>
    <w:rsid w:val="000775E7"/>
    <w:rsid w:val="0007775C"/>
    <w:rsid w:val="00094F23"/>
    <w:rsid w:val="000967F4"/>
    <w:rsid w:val="00097CF5"/>
    <w:rsid w:val="000D6D78"/>
    <w:rsid w:val="000E0429"/>
    <w:rsid w:val="000F09E1"/>
    <w:rsid w:val="000F6E51"/>
    <w:rsid w:val="00102A24"/>
    <w:rsid w:val="00103FFE"/>
    <w:rsid w:val="0013259C"/>
    <w:rsid w:val="00135831"/>
    <w:rsid w:val="001376A6"/>
    <w:rsid w:val="00141C72"/>
    <w:rsid w:val="001424CD"/>
    <w:rsid w:val="0014413C"/>
    <w:rsid w:val="00163D28"/>
    <w:rsid w:val="00166A1B"/>
    <w:rsid w:val="00180FC5"/>
    <w:rsid w:val="00192B41"/>
    <w:rsid w:val="00197E4A"/>
    <w:rsid w:val="001A31EF"/>
    <w:rsid w:val="001B01F1"/>
    <w:rsid w:val="001B2414"/>
    <w:rsid w:val="001B5421"/>
    <w:rsid w:val="001B650D"/>
    <w:rsid w:val="001C7195"/>
    <w:rsid w:val="001D0B09"/>
    <w:rsid w:val="001D7205"/>
    <w:rsid w:val="001E6729"/>
    <w:rsid w:val="001F1F80"/>
    <w:rsid w:val="00205775"/>
    <w:rsid w:val="002070CB"/>
    <w:rsid w:val="002336BF"/>
    <w:rsid w:val="00235F9B"/>
    <w:rsid w:val="00236BBA"/>
    <w:rsid w:val="00236D1F"/>
    <w:rsid w:val="002407FF"/>
    <w:rsid w:val="00245A31"/>
    <w:rsid w:val="00250F58"/>
    <w:rsid w:val="002541D3"/>
    <w:rsid w:val="00256429"/>
    <w:rsid w:val="0026253E"/>
    <w:rsid w:val="0026259D"/>
    <w:rsid w:val="00272D61"/>
    <w:rsid w:val="002919B7"/>
    <w:rsid w:val="00295D61"/>
    <w:rsid w:val="002B074C"/>
    <w:rsid w:val="002B2FE7"/>
    <w:rsid w:val="002B34EA"/>
    <w:rsid w:val="002B5361"/>
    <w:rsid w:val="002C1BA4"/>
    <w:rsid w:val="002C47B8"/>
    <w:rsid w:val="002E397B"/>
    <w:rsid w:val="002E3AE2"/>
    <w:rsid w:val="002F3E52"/>
    <w:rsid w:val="002F7CCB"/>
    <w:rsid w:val="00310E70"/>
    <w:rsid w:val="00311B6C"/>
    <w:rsid w:val="00313F3E"/>
    <w:rsid w:val="00320536"/>
    <w:rsid w:val="00325E33"/>
    <w:rsid w:val="003275E6"/>
    <w:rsid w:val="003448A0"/>
    <w:rsid w:val="00347420"/>
    <w:rsid w:val="00354553"/>
    <w:rsid w:val="00365617"/>
    <w:rsid w:val="003730A7"/>
    <w:rsid w:val="0038338D"/>
    <w:rsid w:val="00386DC9"/>
    <w:rsid w:val="00392C87"/>
    <w:rsid w:val="003A5FFA"/>
    <w:rsid w:val="003A67E1"/>
    <w:rsid w:val="003A6EAA"/>
    <w:rsid w:val="003D4593"/>
    <w:rsid w:val="003E2C8B"/>
    <w:rsid w:val="003E493E"/>
    <w:rsid w:val="003E710B"/>
    <w:rsid w:val="003F1518"/>
    <w:rsid w:val="003F1C0E"/>
    <w:rsid w:val="004008D7"/>
    <w:rsid w:val="0040145D"/>
    <w:rsid w:val="00411339"/>
    <w:rsid w:val="004131BD"/>
    <w:rsid w:val="00416CEA"/>
    <w:rsid w:val="00421AFD"/>
    <w:rsid w:val="004221CA"/>
    <w:rsid w:val="00425B2E"/>
    <w:rsid w:val="00432048"/>
    <w:rsid w:val="004518DB"/>
    <w:rsid w:val="0045288E"/>
    <w:rsid w:val="004641D1"/>
    <w:rsid w:val="004726C5"/>
    <w:rsid w:val="00477EBC"/>
    <w:rsid w:val="004A0A73"/>
    <w:rsid w:val="004A1699"/>
    <w:rsid w:val="004A2198"/>
    <w:rsid w:val="004A661C"/>
    <w:rsid w:val="004A7760"/>
    <w:rsid w:val="004C481F"/>
    <w:rsid w:val="004C4C9B"/>
    <w:rsid w:val="004D2FA0"/>
    <w:rsid w:val="004D6D84"/>
    <w:rsid w:val="004E1010"/>
    <w:rsid w:val="0050202A"/>
    <w:rsid w:val="00513834"/>
    <w:rsid w:val="0052032E"/>
    <w:rsid w:val="005220FF"/>
    <w:rsid w:val="005225ED"/>
    <w:rsid w:val="005278BD"/>
    <w:rsid w:val="00544D8F"/>
    <w:rsid w:val="00553BDE"/>
    <w:rsid w:val="00562495"/>
    <w:rsid w:val="00577727"/>
    <w:rsid w:val="005777AF"/>
    <w:rsid w:val="00586562"/>
    <w:rsid w:val="00593DC4"/>
    <w:rsid w:val="0059529B"/>
    <w:rsid w:val="005A2792"/>
    <w:rsid w:val="005A3249"/>
    <w:rsid w:val="005A5D86"/>
    <w:rsid w:val="005A6ABC"/>
    <w:rsid w:val="005B1577"/>
    <w:rsid w:val="005C0CC6"/>
    <w:rsid w:val="005C0FFC"/>
    <w:rsid w:val="005C3F71"/>
    <w:rsid w:val="005C7352"/>
    <w:rsid w:val="005D1F7E"/>
    <w:rsid w:val="005D2738"/>
    <w:rsid w:val="005D4A24"/>
    <w:rsid w:val="005E12F4"/>
    <w:rsid w:val="005E7235"/>
    <w:rsid w:val="005F041C"/>
    <w:rsid w:val="005F4B34"/>
    <w:rsid w:val="005F78CA"/>
    <w:rsid w:val="006057CC"/>
    <w:rsid w:val="00607B60"/>
    <w:rsid w:val="00616E18"/>
    <w:rsid w:val="00623AED"/>
    <w:rsid w:val="0062443C"/>
    <w:rsid w:val="00632157"/>
    <w:rsid w:val="00633971"/>
    <w:rsid w:val="0064121E"/>
    <w:rsid w:val="00643B3D"/>
    <w:rsid w:val="00650CB4"/>
    <w:rsid w:val="00660354"/>
    <w:rsid w:val="00664755"/>
    <w:rsid w:val="00664865"/>
    <w:rsid w:val="00665B9B"/>
    <w:rsid w:val="00683D73"/>
    <w:rsid w:val="006C2209"/>
    <w:rsid w:val="006C3FE3"/>
    <w:rsid w:val="006C62C7"/>
    <w:rsid w:val="006D3D54"/>
    <w:rsid w:val="006E1A49"/>
    <w:rsid w:val="006F1B00"/>
    <w:rsid w:val="006F4B7A"/>
    <w:rsid w:val="006F7727"/>
    <w:rsid w:val="00700A59"/>
    <w:rsid w:val="0070331F"/>
    <w:rsid w:val="00707ECF"/>
    <w:rsid w:val="00710142"/>
    <w:rsid w:val="00712E81"/>
    <w:rsid w:val="00721820"/>
    <w:rsid w:val="00723919"/>
    <w:rsid w:val="007261D3"/>
    <w:rsid w:val="0074596C"/>
    <w:rsid w:val="007619FA"/>
    <w:rsid w:val="00762474"/>
    <w:rsid w:val="007814A8"/>
    <w:rsid w:val="00781A62"/>
    <w:rsid w:val="00783C0E"/>
    <w:rsid w:val="00787383"/>
    <w:rsid w:val="00791B51"/>
    <w:rsid w:val="00795AD1"/>
    <w:rsid w:val="007B5456"/>
    <w:rsid w:val="007B5F65"/>
    <w:rsid w:val="007D20DF"/>
    <w:rsid w:val="007D3C7C"/>
    <w:rsid w:val="007E3B82"/>
    <w:rsid w:val="007F61FD"/>
    <w:rsid w:val="007F6574"/>
    <w:rsid w:val="0081199C"/>
    <w:rsid w:val="0084209A"/>
    <w:rsid w:val="00844DF8"/>
    <w:rsid w:val="00847AF9"/>
    <w:rsid w:val="00850CD4"/>
    <w:rsid w:val="00854A49"/>
    <w:rsid w:val="00854F98"/>
    <w:rsid w:val="008650B9"/>
    <w:rsid w:val="00871607"/>
    <w:rsid w:val="00881857"/>
    <w:rsid w:val="0089107B"/>
    <w:rsid w:val="008A06BE"/>
    <w:rsid w:val="008A56FD"/>
    <w:rsid w:val="008B2FF6"/>
    <w:rsid w:val="008D3DA6"/>
    <w:rsid w:val="008F7444"/>
    <w:rsid w:val="00905633"/>
    <w:rsid w:val="00905EEA"/>
    <w:rsid w:val="0091399A"/>
    <w:rsid w:val="00926791"/>
    <w:rsid w:val="0093661C"/>
    <w:rsid w:val="00940736"/>
    <w:rsid w:val="00950CF7"/>
    <w:rsid w:val="00960A44"/>
    <w:rsid w:val="009768C3"/>
    <w:rsid w:val="00977C43"/>
    <w:rsid w:val="00990EEE"/>
    <w:rsid w:val="00996533"/>
    <w:rsid w:val="00997872"/>
    <w:rsid w:val="009A3833"/>
    <w:rsid w:val="009A5F57"/>
    <w:rsid w:val="009A62E2"/>
    <w:rsid w:val="009B110B"/>
    <w:rsid w:val="009B13F0"/>
    <w:rsid w:val="009B196A"/>
    <w:rsid w:val="009B7087"/>
    <w:rsid w:val="009D6D9F"/>
    <w:rsid w:val="009E1910"/>
    <w:rsid w:val="009E5DBA"/>
    <w:rsid w:val="009F6047"/>
    <w:rsid w:val="00A03C92"/>
    <w:rsid w:val="00A03D2A"/>
    <w:rsid w:val="00A10ADB"/>
    <w:rsid w:val="00A12C91"/>
    <w:rsid w:val="00A12CE3"/>
    <w:rsid w:val="00A144AB"/>
    <w:rsid w:val="00A151A1"/>
    <w:rsid w:val="00A17F01"/>
    <w:rsid w:val="00A24557"/>
    <w:rsid w:val="00A248B2"/>
    <w:rsid w:val="00A27A64"/>
    <w:rsid w:val="00A27C2F"/>
    <w:rsid w:val="00A37F80"/>
    <w:rsid w:val="00A42504"/>
    <w:rsid w:val="00A45870"/>
    <w:rsid w:val="00A46B3F"/>
    <w:rsid w:val="00A46F30"/>
    <w:rsid w:val="00A544EA"/>
    <w:rsid w:val="00A61169"/>
    <w:rsid w:val="00A63024"/>
    <w:rsid w:val="00A80A60"/>
    <w:rsid w:val="00A82FCC"/>
    <w:rsid w:val="00A906A4"/>
    <w:rsid w:val="00AA574E"/>
    <w:rsid w:val="00AD324E"/>
    <w:rsid w:val="00AD5B51"/>
    <w:rsid w:val="00AD7B78"/>
    <w:rsid w:val="00AD7E84"/>
    <w:rsid w:val="00AE1BF7"/>
    <w:rsid w:val="00AE242E"/>
    <w:rsid w:val="00AF4118"/>
    <w:rsid w:val="00B002C2"/>
    <w:rsid w:val="00B02725"/>
    <w:rsid w:val="00B16B0D"/>
    <w:rsid w:val="00B17E99"/>
    <w:rsid w:val="00B3526C"/>
    <w:rsid w:val="00B47534"/>
    <w:rsid w:val="00B84B54"/>
    <w:rsid w:val="00B92C7D"/>
    <w:rsid w:val="00B93BB2"/>
    <w:rsid w:val="00B9630B"/>
    <w:rsid w:val="00B9697B"/>
    <w:rsid w:val="00B974A4"/>
    <w:rsid w:val="00BA46C7"/>
    <w:rsid w:val="00BA4DA4"/>
    <w:rsid w:val="00BB7B45"/>
    <w:rsid w:val="00BC2E5F"/>
    <w:rsid w:val="00BC481E"/>
    <w:rsid w:val="00BC5AF6"/>
    <w:rsid w:val="00BD3E51"/>
    <w:rsid w:val="00BD7B38"/>
    <w:rsid w:val="00BF0A84"/>
    <w:rsid w:val="00BF43A9"/>
    <w:rsid w:val="00C03706"/>
    <w:rsid w:val="00C03F46"/>
    <w:rsid w:val="00C1361A"/>
    <w:rsid w:val="00C159BC"/>
    <w:rsid w:val="00C15A54"/>
    <w:rsid w:val="00C2214E"/>
    <w:rsid w:val="00C2519B"/>
    <w:rsid w:val="00C30CA7"/>
    <w:rsid w:val="00C3782E"/>
    <w:rsid w:val="00C404D1"/>
    <w:rsid w:val="00C42176"/>
    <w:rsid w:val="00C52914"/>
    <w:rsid w:val="00C5567D"/>
    <w:rsid w:val="00C63F06"/>
    <w:rsid w:val="00C6590B"/>
    <w:rsid w:val="00C7131F"/>
    <w:rsid w:val="00C72496"/>
    <w:rsid w:val="00C73203"/>
    <w:rsid w:val="00CA5DB0"/>
    <w:rsid w:val="00CC516A"/>
    <w:rsid w:val="00CC58ED"/>
    <w:rsid w:val="00CD0BD5"/>
    <w:rsid w:val="00CD33F8"/>
    <w:rsid w:val="00CE26F9"/>
    <w:rsid w:val="00CE555E"/>
    <w:rsid w:val="00CF15CA"/>
    <w:rsid w:val="00D02A1D"/>
    <w:rsid w:val="00D145EC"/>
    <w:rsid w:val="00D4395D"/>
    <w:rsid w:val="00D43C0B"/>
    <w:rsid w:val="00D44A74"/>
    <w:rsid w:val="00D44E6F"/>
    <w:rsid w:val="00D51DB1"/>
    <w:rsid w:val="00D53B28"/>
    <w:rsid w:val="00D57CD2"/>
    <w:rsid w:val="00D57E66"/>
    <w:rsid w:val="00D61C6F"/>
    <w:rsid w:val="00D73350"/>
    <w:rsid w:val="00D82231"/>
    <w:rsid w:val="00D8756E"/>
    <w:rsid w:val="00D938DD"/>
    <w:rsid w:val="00D974EA"/>
    <w:rsid w:val="00DC0F52"/>
    <w:rsid w:val="00DC4726"/>
    <w:rsid w:val="00DD40D2"/>
    <w:rsid w:val="00DE5BBF"/>
    <w:rsid w:val="00DF085A"/>
    <w:rsid w:val="00DF702D"/>
    <w:rsid w:val="00E03A99"/>
    <w:rsid w:val="00E041CD"/>
    <w:rsid w:val="00E075D6"/>
    <w:rsid w:val="00E1463F"/>
    <w:rsid w:val="00E33155"/>
    <w:rsid w:val="00E3403D"/>
    <w:rsid w:val="00E363A9"/>
    <w:rsid w:val="00E413E0"/>
    <w:rsid w:val="00E50D20"/>
    <w:rsid w:val="00E52F95"/>
    <w:rsid w:val="00E532A0"/>
    <w:rsid w:val="00E53AE3"/>
    <w:rsid w:val="00E5574A"/>
    <w:rsid w:val="00E610B9"/>
    <w:rsid w:val="00E64FB2"/>
    <w:rsid w:val="00E67039"/>
    <w:rsid w:val="00E81E2C"/>
    <w:rsid w:val="00E944B8"/>
    <w:rsid w:val="00EB14EF"/>
    <w:rsid w:val="00EB5D2F"/>
    <w:rsid w:val="00EC10EC"/>
    <w:rsid w:val="00ED6080"/>
    <w:rsid w:val="00EE0176"/>
    <w:rsid w:val="00EF0942"/>
    <w:rsid w:val="00EF291F"/>
    <w:rsid w:val="00F0218C"/>
    <w:rsid w:val="00F0393B"/>
    <w:rsid w:val="00F064D0"/>
    <w:rsid w:val="00F11E99"/>
    <w:rsid w:val="00F1342A"/>
    <w:rsid w:val="00F313DD"/>
    <w:rsid w:val="00F378BE"/>
    <w:rsid w:val="00F43120"/>
    <w:rsid w:val="00F50CA5"/>
    <w:rsid w:val="00F763A4"/>
    <w:rsid w:val="00F81BA0"/>
    <w:rsid w:val="00F81CF2"/>
    <w:rsid w:val="00F87FD2"/>
    <w:rsid w:val="00F941B8"/>
    <w:rsid w:val="00F94853"/>
    <w:rsid w:val="00FA5FA5"/>
    <w:rsid w:val="00FA79A7"/>
    <w:rsid w:val="00FB3D55"/>
    <w:rsid w:val="00FC643D"/>
    <w:rsid w:val="00FD1DAF"/>
    <w:rsid w:val="00FD30F6"/>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Char"/>
    <w:semiHidden/>
    <w:unhideWhenUsed/>
    <w:qFormat/>
    <w:rsid w:val="0089107B"/>
    <w:pPr>
      <w:keepNext/>
      <w:keepLines/>
      <w:spacing w:before="280" w:after="290" w:line="376" w:lineRule="auto"/>
      <w:outlineLvl w:val="3"/>
    </w:pPr>
    <w:rPr>
      <w:rFonts w:ascii="Calibri Light" w:eastAsia="等线 Light" w:hAnsi="Calibri Light"/>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link w:val="CRCoverPageZchn"/>
    <w:pPr>
      <w:spacing w:after="120"/>
    </w:pPr>
    <w:rPr>
      <w:rFonts w:ascii="Arial" w:hAnsi="Arial"/>
      <w:lang w:val="en-GB" w:eastAsia="en-US"/>
    </w:rPr>
  </w:style>
  <w:style w:type="paragraph" w:styleId="10">
    <w:name w:val="index 1"/>
    <w:basedOn w:val="a"/>
    <w:semiHidden/>
    <w:rsid w:val="00313F3E"/>
    <w:pPr>
      <w:keepLines/>
    </w:pPr>
  </w:style>
  <w:style w:type="character" w:customStyle="1" w:styleId="Char">
    <w:name w:val="页眉 Char"/>
    <w:link w:val="a3"/>
    <w:rsid w:val="0001570A"/>
    <w:rPr>
      <w:lang w:eastAsia="en-US"/>
    </w:rPr>
  </w:style>
  <w:style w:type="character" w:customStyle="1" w:styleId="CRCoverPageZchn">
    <w:name w:val="CR Cover Page Zchn"/>
    <w:link w:val="CRCoverPage"/>
    <w:locked/>
    <w:rsid w:val="000234BF"/>
    <w:rPr>
      <w:rFonts w:ascii="Arial" w:hAnsi="Arial"/>
      <w:lang w:eastAsia="en-US"/>
    </w:rPr>
  </w:style>
  <w:style w:type="paragraph" w:customStyle="1" w:styleId="TAL">
    <w:name w:val="TAL"/>
    <w:basedOn w:val="a"/>
    <w:link w:val="TALChar"/>
    <w:qFormat/>
    <w:rsid w:val="002F3E52"/>
    <w:pPr>
      <w:keepNext/>
      <w:keepLines/>
      <w:overflowPunct w:val="0"/>
      <w:autoSpaceDE w:val="0"/>
      <w:autoSpaceDN w:val="0"/>
      <w:adjustRightInd w:val="0"/>
      <w:textAlignment w:val="baseline"/>
    </w:pPr>
    <w:rPr>
      <w:rFonts w:ascii="Arial" w:eastAsia="Times New Roman" w:hAnsi="Arial"/>
      <w:sz w:val="18"/>
      <w:lang w:eastAsia="en-GB"/>
    </w:rPr>
  </w:style>
  <w:style w:type="character" w:customStyle="1" w:styleId="TALChar">
    <w:name w:val="TAL Char"/>
    <w:link w:val="TAL"/>
    <w:qFormat/>
    <w:rsid w:val="002F3E52"/>
    <w:rPr>
      <w:rFonts w:ascii="Arial" w:eastAsia="Times New Roman" w:hAnsi="Arial"/>
      <w:sz w:val="18"/>
    </w:rPr>
  </w:style>
  <w:style w:type="paragraph" w:customStyle="1" w:styleId="TAH">
    <w:name w:val="TAH"/>
    <w:basedOn w:val="TAC"/>
    <w:link w:val="TAHCar"/>
    <w:qFormat/>
    <w:rsid w:val="002F3E52"/>
    <w:rPr>
      <w:b/>
    </w:rPr>
  </w:style>
  <w:style w:type="paragraph" w:customStyle="1" w:styleId="TAC">
    <w:name w:val="TAC"/>
    <w:basedOn w:val="TAL"/>
    <w:link w:val="TACChar"/>
    <w:qFormat/>
    <w:rsid w:val="002F3E52"/>
    <w:pPr>
      <w:jc w:val="center"/>
    </w:pPr>
  </w:style>
  <w:style w:type="character" w:customStyle="1" w:styleId="TACChar">
    <w:name w:val="TAC Char"/>
    <w:link w:val="TAC"/>
    <w:qFormat/>
    <w:locked/>
    <w:rsid w:val="002F3E52"/>
    <w:rPr>
      <w:rFonts w:ascii="Arial" w:eastAsia="Times New Roman" w:hAnsi="Arial"/>
      <w:sz w:val="18"/>
    </w:rPr>
  </w:style>
  <w:style w:type="character" w:customStyle="1" w:styleId="TAHCar">
    <w:name w:val="TAH Car"/>
    <w:link w:val="TAH"/>
    <w:qFormat/>
    <w:rsid w:val="002F3E52"/>
    <w:rPr>
      <w:rFonts w:ascii="Arial" w:eastAsia="Times New Roman" w:hAnsi="Arial"/>
      <w:b/>
      <w:sz w:val="18"/>
    </w:rPr>
  </w:style>
  <w:style w:type="paragraph" w:customStyle="1" w:styleId="TH">
    <w:name w:val="TH"/>
    <w:basedOn w:val="a"/>
    <w:link w:val="THChar"/>
    <w:qFormat/>
    <w:rsid w:val="002F3E52"/>
    <w:pPr>
      <w:keepNext/>
      <w:keepLines/>
      <w:overflowPunct w:val="0"/>
      <w:autoSpaceDE w:val="0"/>
      <w:autoSpaceDN w:val="0"/>
      <w:adjustRightInd w:val="0"/>
      <w:spacing w:before="60" w:after="180"/>
      <w:jc w:val="center"/>
      <w:textAlignment w:val="baseline"/>
    </w:pPr>
    <w:rPr>
      <w:rFonts w:ascii="Arial" w:eastAsia="Times New Roman" w:hAnsi="Arial"/>
      <w:b/>
      <w:lang w:eastAsia="en-GB"/>
    </w:rPr>
  </w:style>
  <w:style w:type="character" w:customStyle="1" w:styleId="THChar">
    <w:name w:val="TH Char"/>
    <w:link w:val="TH"/>
    <w:qFormat/>
    <w:rsid w:val="002F3E52"/>
    <w:rPr>
      <w:rFonts w:ascii="Arial" w:eastAsia="Times New Roman" w:hAnsi="Arial"/>
      <w:b/>
    </w:rPr>
  </w:style>
  <w:style w:type="character" w:customStyle="1" w:styleId="4Char">
    <w:name w:val="标题 4 Char"/>
    <w:link w:val="4"/>
    <w:semiHidden/>
    <w:rsid w:val="0089107B"/>
    <w:rPr>
      <w:rFonts w:ascii="Calibri Light" w:eastAsia="等线 Light" w:hAnsi="Calibri Light" w:cs="Times New Roman"/>
      <w:b/>
      <w:bCs/>
      <w:sz w:val="28"/>
      <w:szCs w:val="28"/>
      <w:lang w:eastAsia="en-US"/>
    </w:rPr>
  </w:style>
  <w:style w:type="character" w:customStyle="1" w:styleId="TAHChar">
    <w:name w:val="TAH Char"/>
    <w:qFormat/>
    <w:locked/>
    <w:rsid w:val="00065DF7"/>
    <w:rPr>
      <w:rFonts w:ascii="Arial" w:hAnsi="Arial"/>
      <w:b/>
      <w:sz w:val="18"/>
    </w:rPr>
  </w:style>
  <w:style w:type="character" w:customStyle="1" w:styleId="B1Char">
    <w:name w:val="B1 Char"/>
    <w:link w:val="B1"/>
    <w:qFormat/>
    <w:locked/>
    <w:rsid w:val="00065DF7"/>
    <w:rPr>
      <w:rFonts w:ascii="Arial" w:hAnsi="Arial"/>
      <w:lang w:val="en-GB" w:eastAsia="en-US"/>
    </w:rPr>
  </w:style>
  <w:style w:type="paragraph" w:customStyle="1" w:styleId="TF">
    <w:name w:val="TF"/>
    <w:aliases w:val="left"/>
    <w:basedOn w:val="TH"/>
    <w:link w:val="TFChar"/>
    <w:qFormat/>
    <w:rsid w:val="003448A0"/>
    <w:pPr>
      <w:keepNext w:val="0"/>
      <w:spacing w:before="0" w:after="240"/>
    </w:pPr>
    <w:rPr>
      <w:rFonts w:eastAsiaTheme="minorEastAsia"/>
    </w:rPr>
  </w:style>
  <w:style w:type="character" w:customStyle="1" w:styleId="TFChar">
    <w:name w:val="TF Char"/>
    <w:link w:val="TF"/>
    <w:qFormat/>
    <w:rsid w:val="003448A0"/>
    <w:rPr>
      <w:rFonts w:ascii="Arial" w:eastAsiaTheme="minorEastAsia" w:hAnsi="Arial"/>
      <w:b/>
      <w:lang w:val="en-GB" w:eastAsia="en-GB"/>
    </w:rPr>
  </w:style>
  <w:style w:type="paragraph" w:customStyle="1" w:styleId="B2">
    <w:name w:val="B2"/>
    <w:basedOn w:val="21"/>
    <w:link w:val="B2Char"/>
    <w:qFormat/>
    <w:rsid w:val="00E67039"/>
    <w:pPr>
      <w:spacing w:after="180"/>
      <w:ind w:leftChars="0" w:left="851" w:firstLineChars="0" w:hanging="284"/>
      <w:contextualSpacing w:val="0"/>
    </w:pPr>
    <w:rPr>
      <w:rFonts w:eastAsiaTheme="minorEastAsia"/>
    </w:rPr>
  </w:style>
  <w:style w:type="character" w:customStyle="1" w:styleId="B2Char">
    <w:name w:val="B2 Char"/>
    <w:link w:val="B2"/>
    <w:qFormat/>
    <w:rsid w:val="00E67039"/>
    <w:rPr>
      <w:rFonts w:eastAsiaTheme="minorEastAsia"/>
      <w:lang w:val="en-GB" w:eastAsia="en-US"/>
    </w:rPr>
  </w:style>
  <w:style w:type="paragraph" w:styleId="21">
    <w:name w:val="List 2"/>
    <w:basedOn w:val="a"/>
    <w:rsid w:val="00E67039"/>
    <w:pPr>
      <w:ind w:leftChars="2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Char"/>
    <w:semiHidden/>
    <w:unhideWhenUsed/>
    <w:qFormat/>
    <w:rsid w:val="0089107B"/>
    <w:pPr>
      <w:keepNext/>
      <w:keepLines/>
      <w:spacing w:before="280" w:after="290" w:line="376" w:lineRule="auto"/>
      <w:outlineLvl w:val="3"/>
    </w:pPr>
    <w:rPr>
      <w:rFonts w:ascii="Calibri Light" w:eastAsia="等线 Light" w:hAnsi="Calibri Light"/>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link w:val="CRCoverPageZchn"/>
    <w:pPr>
      <w:spacing w:after="120"/>
    </w:pPr>
    <w:rPr>
      <w:rFonts w:ascii="Arial" w:hAnsi="Arial"/>
      <w:lang w:val="en-GB" w:eastAsia="en-US"/>
    </w:rPr>
  </w:style>
  <w:style w:type="paragraph" w:styleId="10">
    <w:name w:val="index 1"/>
    <w:basedOn w:val="a"/>
    <w:semiHidden/>
    <w:rsid w:val="00313F3E"/>
    <w:pPr>
      <w:keepLines/>
    </w:pPr>
  </w:style>
  <w:style w:type="character" w:customStyle="1" w:styleId="Char">
    <w:name w:val="页眉 Char"/>
    <w:link w:val="a3"/>
    <w:rsid w:val="0001570A"/>
    <w:rPr>
      <w:lang w:eastAsia="en-US"/>
    </w:rPr>
  </w:style>
  <w:style w:type="character" w:customStyle="1" w:styleId="CRCoverPageZchn">
    <w:name w:val="CR Cover Page Zchn"/>
    <w:link w:val="CRCoverPage"/>
    <w:locked/>
    <w:rsid w:val="000234BF"/>
    <w:rPr>
      <w:rFonts w:ascii="Arial" w:hAnsi="Arial"/>
      <w:lang w:eastAsia="en-US"/>
    </w:rPr>
  </w:style>
  <w:style w:type="paragraph" w:customStyle="1" w:styleId="TAL">
    <w:name w:val="TAL"/>
    <w:basedOn w:val="a"/>
    <w:link w:val="TALChar"/>
    <w:qFormat/>
    <w:rsid w:val="002F3E52"/>
    <w:pPr>
      <w:keepNext/>
      <w:keepLines/>
      <w:overflowPunct w:val="0"/>
      <w:autoSpaceDE w:val="0"/>
      <w:autoSpaceDN w:val="0"/>
      <w:adjustRightInd w:val="0"/>
      <w:textAlignment w:val="baseline"/>
    </w:pPr>
    <w:rPr>
      <w:rFonts w:ascii="Arial" w:eastAsia="Times New Roman" w:hAnsi="Arial"/>
      <w:sz w:val="18"/>
      <w:lang w:eastAsia="en-GB"/>
    </w:rPr>
  </w:style>
  <w:style w:type="character" w:customStyle="1" w:styleId="TALChar">
    <w:name w:val="TAL Char"/>
    <w:link w:val="TAL"/>
    <w:qFormat/>
    <w:rsid w:val="002F3E52"/>
    <w:rPr>
      <w:rFonts w:ascii="Arial" w:eastAsia="Times New Roman" w:hAnsi="Arial"/>
      <w:sz w:val="18"/>
    </w:rPr>
  </w:style>
  <w:style w:type="paragraph" w:customStyle="1" w:styleId="TAH">
    <w:name w:val="TAH"/>
    <w:basedOn w:val="TAC"/>
    <w:link w:val="TAHCar"/>
    <w:qFormat/>
    <w:rsid w:val="002F3E52"/>
    <w:rPr>
      <w:b/>
    </w:rPr>
  </w:style>
  <w:style w:type="paragraph" w:customStyle="1" w:styleId="TAC">
    <w:name w:val="TAC"/>
    <w:basedOn w:val="TAL"/>
    <w:link w:val="TACChar"/>
    <w:qFormat/>
    <w:rsid w:val="002F3E52"/>
    <w:pPr>
      <w:jc w:val="center"/>
    </w:pPr>
  </w:style>
  <w:style w:type="character" w:customStyle="1" w:styleId="TACChar">
    <w:name w:val="TAC Char"/>
    <w:link w:val="TAC"/>
    <w:qFormat/>
    <w:locked/>
    <w:rsid w:val="002F3E52"/>
    <w:rPr>
      <w:rFonts w:ascii="Arial" w:eastAsia="Times New Roman" w:hAnsi="Arial"/>
      <w:sz w:val="18"/>
    </w:rPr>
  </w:style>
  <w:style w:type="character" w:customStyle="1" w:styleId="TAHCar">
    <w:name w:val="TAH Car"/>
    <w:link w:val="TAH"/>
    <w:qFormat/>
    <w:rsid w:val="002F3E52"/>
    <w:rPr>
      <w:rFonts w:ascii="Arial" w:eastAsia="Times New Roman" w:hAnsi="Arial"/>
      <w:b/>
      <w:sz w:val="18"/>
    </w:rPr>
  </w:style>
  <w:style w:type="paragraph" w:customStyle="1" w:styleId="TH">
    <w:name w:val="TH"/>
    <w:basedOn w:val="a"/>
    <w:link w:val="THChar"/>
    <w:qFormat/>
    <w:rsid w:val="002F3E52"/>
    <w:pPr>
      <w:keepNext/>
      <w:keepLines/>
      <w:overflowPunct w:val="0"/>
      <w:autoSpaceDE w:val="0"/>
      <w:autoSpaceDN w:val="0"/>
      <w:adjustRightInd w:val="0"/>
      <w:spacing w:before="60" w:after="180"/>
      <w:jc w:val="center"/>
      <w:textAlignment w:val="baseline"/>
    </w:pPr>
    <w:rPr>
      <w:rFonts w:ascii="Arial" w:eastAsia="Times New Roman" w:hAnsi="Arial"/>
      <w:b/>
      <w:lang w:eastAsia="en-GB"/>
    </w:rPr>
  </w:style>
  <w:style w:type="character" w:customStyle="1" w:styleId="THChar">
    <w:name w:val="TH Char"/>
    <w:link w:val="TH"/>
    <w:qFormat/>
    <w:rsid w:val="002F3E52"/>
    <w:rPr>
      <w:rFonts w:ascii="Arial" w:eastAsia="Times New Roman" w:hAnsi="Arial"/>
      <w:b/>
    </w:rPr>
  </w:style>
  <w:style w:type="character" w:customStyle="1" w:styleId="4Char">
    <w:name w:val="标题 4 Char"/>
    <w:link w:val="4"/>
    <w:semiHidden/>
    <w:rsid w:val="0089107B"/>
    <w:rPr>
      <w:rFonts w:ascii="Calibri Light" w:eastAsia="等线 Light" w:hAnsi="Calibri Light" w:cs="Times New Roman"/>
      <w:b/>
      <w:bCs/>
      <w:sz w:val="28"/>
      <w:szCs w:val="28"/>
      <w:lang w:eastAsia="en-US"/>
    </w:rPr>
  </w:style>
  <w:style w:type="character" w:customStyle="1" w:styleId="TAHChar">
    <w:name w:val="TAH Char"/>
    <w:qFormat/>
    <w:locked/>
    <w:rsid w:val="00065DF7"/>
    <w:rPr>
      <w:rFonts w:ascii="Arial" w:hAnsi="Arial"/>
      <w:b/>
      <w:sz w:val="18"/>
    </w:rPr>
  </w:style>
  <w:style w:type="character" w:customStyle="1" w:styleId="B1Char">
    <w:name w:val="B1 Char"/>
    <w:link w:val="B1"/>
    <w:qFormat/>
    <w:locked/>
    <w:rsid w:val="00065DF7"/>
    <w:rPr>
      <w:rFonts w:ascii="Arial" w:hAnsi="Arial"/>
      <w:lang w:val="en-GB" w:eastAsia="en-US"/>
    </w:rPr>
  </w:style>
  <w:style w:type="paragraph" w:customStyle="1" w:styleId="TF">
    <w:name w:val="TF"/>
    <w:aliases w:val="left"/>
    <w:basedOn w:val="TH"/>
    <w:link w:val="TFChar"/>
    <w:qFormat/>
    <w:rsid w:val="003448A0"/>
    <w:pPr>
      <w:keepNext w:val="0"/>
      <w:spacing w:before="0" w:after="240"/>
    </w:pPr>
    <w:rPr>
      <w:rFonts w:eastAsiaTheme="minorEastAsia"/>
    </w:rPr>
  </w:style>
  <w:style w:type="character" w:customStyle="1" w:styleId="TFChar">
    <w:name w:val="TF Char"/>
    <w:link w:val="TF"/>
    <w:qFormat/>
    <w:rsid w:val="003448A0"/>
    <w:rPr>
      <w:rFonts w:ascii="Arial" w:eastAsiaTheme="minorEastAsia" w:hAnsi="Arial"/>
      <w:b/>
      <w:lang w:val="en-GB" w:eastAsia="en-GB"/>
    </w:rPr>
  </w:style>
  <w:style w:type="paragraph" w:customStyle="1" w:styleId="B2">
    <w:name w:val="B2"/>
    <w:basedOn w:val="21"/>
    <w:link w:val="B2Char"/>
    <w:qFormat/>
    <w:rsid w:val="00E67039"/>
    <w:pPr>
      <w:spacing w:after="180"/>
      <w:ind w:leftChars="0" w:left="851" w:firstLineChars="0" w:hanging="284"/>
      <w:contextualSpacing w:val="0"/>
    </w:pPr>
    <w:rPr>
      <w:rFonts w:eastAsiaTheme="minorEastAsia"/>
    </w:rPr>
  </w:style>
  <w:style w:type="character" w:customStyle="1" w:styleId="B2Char">
    <w:name w:val="B2 Char"/>
    <w:link w:val="B2"/>
    <w:qFormat/>
    <w:rsid w:val="00E67039"/>
    <w:rPr>
      <w:rFonts w:eastAsiaTheme="minorEastAsia"/>
      <w:lang w:val="en-GB" w:eastAsia="en-US"/>
    </w:rPr>
  </w:style>
  <w:style w:type="paragraph" w:styleId="21">
    <w:name w:val="List 2"/>
    <w:basedOn w:val="a"/>
    <w:rsid w:val="00E67039"/>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1773</Words>
  <Characters>10112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CATT-dxy</cp:lastModifiedBy>
  <cp:revision>6</cp:revision>
  <cp:lastPrinted>2001-04-23T09:30:00Z</cp:lastPrinted>
  <dcterms:created xsi:type="dcterms:W3CDTF">2022-11-04T03:20:00Z</dcterms:created>
  <dcterms:modified xsi:type="dcterms:W3CDTF">2022-11-04T08:56:00Z</dcterms:modified>
</cp:coreProperties>
</file>